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D18" w:rsidRDefault="00CA6F34">
      <w:pPr>
        <w:pStyle w:val="a5"/>
        <w:tabs>
          <w:tab w:val="center" w:pos="4153"/>
          <w:tab w:val="right" w:pos="9639"/>
        </w:tabs>
        <w:rPr>
          <w:rFonts w:cs="Arial" w:hint="eastAsia"/>
          <w:bCs/>
          <w:sz w:val="22"/>
          <w:lang w:eastAsia="zh-CN"/>
        </w:rPr>
      </w:pPr>
      <w:r>
        <w:rPr>
          <w:rFonts w:cs="Arial"/>
          <w:bCs/>
          <w:sz w:val="22"/>
        </w:rPr>
        <w:t>3GPP TSG SA WG3 (Security) Meeting #72</w:t>
      </w:r>
      <w:r>
        <w:rPr>
          <w:rFonts w:cs="Arial"/>
          <w:bCs/>
          <w:sz w:val="22"/>
        </w:rPr>
        <w:tab/>
        <w:t>S3-130</w:t>
      </w:r>
      <w:r w:rsidR="0027348D">
        <w:rPr>
          <w:rFonts w:cs="Arial" w:hint="eastAsia"/>
          <w:bCs/>
          <w:sz w:val="22"/>
          <w:lang w:eastAsia="zh-CN"/>
        </w:rPr>
        <w:t>667</w:t>
      </w:r>
    </w:p>
    <w:p w:rsidR="006E0D18" w:rsidRDefault="00CA6F34">
      <w:pPr>
        <w:pStyle w:val="a5"/>
        <w:tabs>
          <w:tab w:val="center" w:pos="4153"/>
          <w:tab w:val="right" w:pos="9639"/>
        </w:tabs>
        <w:rPr>
          <w:rFonts w:cs="Arial"/>
          <w:bCs/>
          <w:sz w:val="22"/>
        </w:rPr>
      </w:pPr>
      <w:r>
        <w:rPr>
          <w:rFonts w:cs="Arial"/>
          <w:bCs/>
          <w:sz w:val="22"/>
        </w:rPr>
        <w:t>8-12 July 2013; Qingdao (China)</w:t>
      </w:r>
      <w:r>
        <w:rPr>
          <w:rFonts w:cs="Arial"/>
          <w:bCs/>
          <w:sz w:val="22"/>
        </w:rPr>
        <w:tab/>
      </w:r>
      <w:r>
        <w:rPr>
          <w:rFonts w:cs="Arial"/>
          <w:bCs/>
          <w:sz w:val="22"/>
        </w:rPr>
        <w:tab/>
      </w:r>
      <w:r>
        <w:rPr>
          <w:rFonts w:cs="Arial"/>
          <w:b w:val="0"/>
          <w:i/>
          <w:szCs w:val="18"/>
        </w:rPr>
        <w:t>revision of S3-13abcd</w:t>
      </w:r>
    </w:p>
    <w:p w:rsidR="006E0D18" w:rsidRDefault="00CA6F34">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6E0D18" w:rsidRPr="006D10AD" w:rsidRDefault="00CA6F34">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6D10AD">
        <w:rPr>
          <w:rFonts w:ascii="Arial" w:hAnsi="Arial" w:hint="eastAsia"/>
          <w:b/>
          <w:lang w:eastAsia="zh-CN"/>
        </w:rPr>
        <w:t>ZTE Corporation</w:t>
      </w:r>
      <w:r w:rsidR="00187C5B">
        <w:rPr>
          <w:rFonts w:ascii="Arial" w:hAnsi="Arial" w:hint="eastAsia"/>
          <w:b/>
          <w:lang w:eastAsia="zh-CN"/>
        </w:rPr>
        <w:t>, China Unicom</w:t>
      </w:r>
    </w:p>
    <w:p w:rsidR="006E0D18" w:rsidRPr="006D10AD" w:rsidRDefault="00CA6F34">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6D10AD">
        <w:rPr>
          <w:rFonts w:ascii="Arial" w:hAnsi="Arial" w:hint="eastAsia"/>
          <w:b/>
          <w:lang w:eastAsia="zh-CN"/>
        </w:rPr>
        <w:t xml:space="preserve">PWS Requirements </w:t>
      </w:r>
      <w:r w:rsidR="00591669">
        <w:rPr>
          <w:rFonts w:ascii="Arial" w:hAnsi="Arial"/>
          <w:b/>
          <w:lang w:eastAsia="zh-CN"/>
        </w:rPr>
        <w:t>vs.</w:t>
      </w:r>
      <w:r w:rsidR="00FF2665">
        <w:rPr>
          <w:rFonts w:ascii="Arial" w:hAnsi="Arial" w:hint="eastAsia"/>
          <w:b/>
          <w:lang w:eastAsia="zh-CN"/>
        </w:rPr>
        <w:t xml:space="preserve"> Security</w:t>
      </w:r>
      <w:r w:rsidR="006D10AD">
        <w:rPr>
          <w:rFonts w:ascii="Arial" w:hAnsi="Arial" w:hint="eastAsia"/>
          <w:b/>
          <w:lang w:eastAsia="zh-CN"/>
        </w:rPr>
        <w:t xml:space="preserve"> </w:t>
      </w:r>
      <w:r w:rsidR="007126D7">
        <w:rPr>
          <w:rFonts w:ascii="Arial" w:hAnsi="Arial" w:hint="eastAsia"/>
          <w:b/>
          <w:lang w:eastAsia="zh-CN"/>
        </w:rPr>
        <w:t>Solutions</w:t>
      </w:r>
      <w:r w:rsidR="006D10AD">
        <w:rPr>
          <w:rFonts w:ascii="Arial" w:hAnsi="Arial" w:hint="eastAsia"/>
          <w:b/>
          <w:lang w:eastAsia="zh-CN"/>
        </w:rPr>
        <w:t xml:space="preserve"> Analysis</w:t>
      </w:r>
    </w:p>
    <w:p w:rsidR="006E0D18" w:rsidRDefault="00CA6F34">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6D10AD">
        <w:rPr>
          <w:rFonts w:ascii="Arial" w:hAnsi="Arial" w:hint="eastAsia"/>
          <w:b/>
          <w:lang w:eastAsia="zh-CN"/>
        </w:rPr>
        <w:t>&amp;</w:t>
      </w:r>
      <w:r w:rsidR="006D10AD" w:rsidRPr="006D10AD">
        <w:rPr>
          <w:rFonts w:ascii="Arial" w:eastAsia="MS Mincho" w:hAnsi="Arial"/>
          <w:b/>
          <w:lang w:eastAsia="ja-JP"/>
        </w:rPr>
        <w:t xml:space="preserve"> </w:t>
      </w:r>
      <w:r w:rsidR="006D10AD">
        <w:rPr>
          <w:rFonts w:ascii="Arial" w:eastAsia="MS Mincho" w:hAnsi="Arial"/>
          <w:b/>
          <w:lang w:eastAsia="ja-JP"/>
        </w:rPr>
        <w:t xml:space="preserve">Approval </w:t>
      </w:r>
    </w:p>
    <w:p w:rsidR="006E0D18" w:rsidRDefault="00CA6F34">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6E5A35" w:rsidRPr="007410FA">
        <w:rPr>
          <w:rFonts w:ascii="Arial" w:eastAsia="MS Mincho" w:hAnsi="Arial"/>
          <w:b/>
          <w:lang w:eastAsia="ja-JP"/>
        </w:rPr>
        <w:t>7.10</w:t>
      </w:r>
    </w:p>
    <w:p w:rsidR="006E0D18" w:rsidRDefault="00CA6F34">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E5A35">
        <w:rPr>
          <w:rFonts w:ascii="Arial" w:hAnsi="Arial" w:hint="eastAsia"/>
          <w:b/>
          <w:lang w:eastAsia="zh-CN"/>
        </w:rPr>
        <w:t>PWS/R12</w:t>
      </w:r>
    </w:p>
    <w:p w:rsidR="006E0D18" w:rsidRDefault="00CA6F34">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rsidR="006E0D18" w:rsidRDefault="006E0D18">
      <w:pPr>
        <w:pBdr>
          <w:bottom w:val="single" w:sz="6" w:space="1" w:color="auto"/>
        </w:pBdr>
        <w:rPr>
          <w:rFonts w:ascii="Arial" w:hAnsi="Arial"/>
          <w:b/>
          <w:lang w:val="fr-FR"/>
        </w:rPr>
      </w:pPr>
    </w:p>
    <w:p w:rsidR="006E0D18" w:rsidRDefault="006D10AD" w:rsidP="006D10AD">
      <w:pPr>
        <w:pStyle w:val="1"/>
        <w:rPr>
          <w:lang w:eastAsia="zh-CN"/>
        </w:rPr>
      </w:pPr>
      <w:r>
        <w:rPr>
          <w:rFonts w:hint="eastAsia"/>
          <w:lang w:eastAsia="zh-CN"/>
        </w:rPr>
        <w:t>1, Introduction</w:t>
      </w:r>
    </w:p>
    <w:p w:rsidR="006D10AD" w:rsidRDefault="00FF2665">
      <w:pPr>
        <w:rPr>
          <w:lang w:eastAsia="zh-CN"/>
        </w:rPr>
      </w:pPr>
      <w:r>
        <w:rPr>
          <w:rFonts w:hint="eastAsia"/>
          <w:lang w:eastAsia="zh-CN"/>
        </w:rPr>
        <w:t>The</w:t>
      </w:r>
      <w:r w:rsidR="00592D76">
        <w:rPr>
          <w:rFonts w:hint="eastAsia"/>
          <w:lang w:eastAsia="zh-CN"/>
        </w:rPr>
        <w:t xml:space="preserve"> document S3-130XXX</w:t>
      </w:r>
      <w:r>
        <w:rPr>
          <w:rFonts w:hint="eastAsia"/>
          <w:lang w:eastAsia="zh-CN"/>
        </w:rPr>
        <w:t xml:space="preserve"> introduce</w:t>
      </w:r>
      <w:r w:rsidR="001B4B21">
        <w:rPr>
          <w:rFonts w:hint="eastAsia"/>
          <w:lang w:eastAsia="zh-CN"/>
        </w:rPr>
        <w:t>d</w:t>
      </w:r>
      <w:r w:rsidR="00592D76">
        <w:rPr>
          <w:rFonts w:hint="eastAsia"/>
          <w:lang w:eastAsia="zh-CN"/>
        </w:rPr>
        <w:t xml:space="preserve"> </w:t>
      </w:r>
      <w:r w:rsidR="007126D7">
        <w:rPr>
          <w:rFonts w:hint="eastAsia"/>
          <w:lang w:eastAsia="zh-CN"/>
        </w:rPr>
        <w:t xml:space="preserve">several </w:t>
      </w:r>
      <w:r w:rsidR="00591669">
        <w:rPr>
          <w:lang w:eastAsia="zh-CN"/>
        </w:rPr>
        <w:t>regional</w:t>
      </w:r>
      <w:r w:rsidR="00592D76">
        <w:rPr>
          <w:rFonts w:hint="eastAsia"/>
          <w:lang w:eastAsia="zh-CN"/>
        </w:rPr>
        <w:t xml:space="preserve"> PWS </w:t>
      </w:r>
      <w:r w:rsidR="007126D7">
        <w:rPr>
          <w:rFonts w:hint="eastAsia"/>
          <w:lang w:eastAsia="zh-CN"/>
        </w:rPr>
        <w:t>regulations</w:t>
      </w:r>
      <w:r w:rsidR="00592D76">
        <w:rPr>
          <w:rFonts w:hint="eastAsia"/>
          <w:lang w:eastAsia="zh-CN"/>
        </w:rPr>
        <w:t>, some are security related, and some are not, but still matte to the PWS security solutions.</w:t>
      </w:r>
    </w:p>
    <w:p w:rsidR="00591669" w:rsidRDefault="00591669">
      <w:pPr>
        <w:rPr>
          <w:lang w:eastAsia="zh-CN"/>
        </w:rPr>
      </w:pPr>
      <w:r>
        <w:rPr>
          <w:rFonts w:hint="eastAsia"/>
          <w:lang w:eastAsia="zh-CN"/>
        </w:rPr>
        <w:t xml:space="preserve">This document is trying to analyze how the requirements are related to the current </w:t>
      </w:r>
      <w:r>
        <w:rPr>
          <w:lang w:eastAsia="zh-CN"/>
        </w:rPr>
        <w:t>potential</w:t>
      </w:r>
      <w:r>
        <w:rPr>
          <w:rFonts w:hint="eastAsia"/>
          <w:lang w:eastAsia="zh-CN"/>
        </w:rPr>
        <w:t xml:space="preserve"> security </w:t>
      </w:r>
      <w:r w:rsidR="00E46EC3">
        <w:rPr>
          <w:lang w:eastAsia="zh-CN"/>
        </w:rPr>
        <w:t>approaches</w:t>
      </w:r>
      <w:r>
        <w:rPr>
          <w:rFonts w:hint="eastAsia"/>
          <w:lang w:eastAsia="zh-CN"/>
        </w:rPr>
        <w:t>.</w:t>
      </w:r>
    </w:p>
    <w:p w:rsidR="006D10AD" w:rsidRDefault="006D10AD" w:rsidP="006D10AD">
      <w:pPr>
        <w:pStyle w:val="1"/>
        <w:rPr>
          <w:lang w:eastAsia="zh-CN"/>
        </w:rPr>
      </w:pPr>
      <w:r>
        <w:rPr>
          <w:rFonts w:hint="eastAsia"/>
          <w:lang w:eastAsia="zh-CN"/>
        </w:rPr>
        <w:t xml:space="preserve">2, </w:t>
      </w:r>
      <w:r w:rsidR="00591669">
        <w:rPr>
          <w:lang w:eastAsia="zh-CN"/>
        </w:rPr>
        <w:t>Discussion</w:t>
      </w:r>
    </w:p>
    <w:p w:rsidR="00A558DA" w:rsidRDefault="00A558DA" w:rsidP="00A558DA">
      <w:pPr>
        <w:pStyle w:val="4"/>
        <w:rPr>
          <w:lang w:eastAsia="zh-CN"/>
        </w:rPr>
      </w:pPr>
      <w:r>
        <w:rPr>
          <w:rFonts w:hint="eastAsia"/>
          <w:lang w:eastAsia="zh-CN"/>
        </w:rPr>
        <w:t>PWS Requirements</w:t>
      </w:r>
      <w:r w:rsidRPr="00A558DA">
        <w:rPr>
          <w:rFonts w:hint="eastAsia"/>
          <w:lang w:eastAsia="zh-CN"/>
        </w:rPr>
        <w:t xml:space="preserve"> </w:t>
      </w:r>
      <w:r>
        <w:rPr>
          <w:rFonts w:hint="eastAsia"/>
          <w:lang w:eastAsia="zh-CN"/>
        </w:rPr>
        <w:t>in China</w:t>
      </w:r>
    </w:p>
    <w:p w:rsidR="006D10AD" w:rsidRDefault="002052E6">
      <w:pPr>
        <w:rPr>
          <w:lang w:eastAsia="zh-CN"/>
        </w:rPr>
      </w:pPr>
      <w:r>
        <w:rPr>
          <w:lang w:eastAsia="zh-CN"/>
        </w:rPr>
        <w:t>T</w:t>
      </w:r>
      <w:r>
        <w:rPr>
          <w:rFonts w:hint="eastAsia"/>
          <w:lang w:eastAsia="zh-CN"/>
        </w:rPr>
        <w:t xml:space="preserve">here are a number of </w:t>
      </w:r>
      <w:r w:rsidR="004B51FC">
        <w:rPr>
          <w:rFonts w:hint="eastAsia"/>
          <w:lang w:eastAsia="zh-CN"/>
        </w:rPr>
        <w:t xml:space="preserve">regulatory </w:t>
      </w:r>
      <w:r>
        <w:rPr>
          <w:rFonts w:hint="eastAsia"/>
          <w:lang w:eastAsia="zh-CN"/>
        </w:rPr>
        <w:t xml:space="preserve">requirements in the </w:t>
      </w:r>
      <w:r w:rsidR="00E46EC3">
        <w:rPr>
          <w:rFonts w:hint="eastAsia"/>
          <w:lang w:eastAsia="zh-CN"/>
        </w:rPr>
        <w:t xml:space="preserve">CCSA </w:t>
      </w:r>
      <w:r>
        <w:rPr>
          <w:rFonts w:hint="eastAsia"/>
          <w:lang w:eastAsia="zh-CN"/>
        </w:rPr>
        <w:t xml:space="preserve">draft </w:t>
      </w:r>
      <w:r w:rsidR="003D522C">
        <w:rPr>
          <w:lang w:eastAsia="zh-CN"/>
        </w:rPr>
        <w:t xml:space="preserve">standard </w:t>
      </w:r>
      <w:r w:rsidR="003D522C" w:rsidRPr="001F34EE">
        <w:rPr>
          <w:lang w:eastAsia="zh-CN"/>
        </w:rPr>
        <w:t>“Technical</w:t>
      </w:r>
      <w:r w:rsidR="00E46EC3" w:rsidRPr="001F34EE">
        <w:rPr>
          <w:lang w:eastAsia="zh-CN"/>
        </w:rPr>
        <w:t xml:space="preserve"> Requirements of Short Message Service for </w:t>
      </w:r>
      <w:r w:rsidR="00E46EC3">
        <w:rPr>
          <w:rFonts w:hint="eastAsia"/>
          <w:lang w:eastAsia="zh-CN"/>
        </w:rPr>
        <w:t>Public</w:t>
      </w:r>
      <w:r w:rsidR="00E46EC3" w:rsidRPr="001F34EE">
        <w:rPr>
          <w:lang w:eastAsia="zh-CN"/>
        </w:rPr>
        <w:t xml:space="preserve"> </w:t>
      </w:r>
      <w:r w:rsidR="00E46EC3">
        <w:rPr>
          <w:rFonts w:hint="eastAsia"/>
          <w:lang w:eastAsia="zh-CN"/>
        </w:rPr>
        <w:t>Emergency</w:t>
      </w:r>
      <w:r w:rsidR="00E46EC3" w:rsidRPr="001F34EE">
        <w:rPr>
          <w:lang w:eastAsia="zh-CN"/>
        </w:rPr>
        <w:t xml:space="preserve"> Warning</w:t>
      </w:r>
      <w:r w:rsidR="00E46EC3">
        <w:rPr>
          <w:lang w:eastAsia="zh-CN"/>
        </w:rPr>
        <w:t>”</w:t>
      </w:r>
      <w:r>
        <w:rPr>
          <w:rFonts w:hint="eastAsia"/>
          <w:lang w:eastAsia="zh-CN"/>
        </w:rPr>
        <w:t xml:space="preserve">. </w:t>
      </w:r>
      <w:r>
        <w:rPr>
          <w:lang w:eastAsia="zh-CN"/>
        </w:rPr>
        <w:t>T</w:t>
      </w:r>
      <w:r>
        <w:rPr>
          <w:rFonts w:hint="eastAsia"/>
          <w:lang w:eastAsia="zh-CN"/>
        </w:rPr>
        <w:t xml:space="preserve">his document </w:t>
      </w:r>
      <w:r w:rsidR="003D522C">
        <w:rPr>
          <w:rFonts w:hint="eastAsia"/>
          <w:lang w:eastAsia="zh-CN"/>
        </w:rPr>
        <w:t xml:space="preserve">only </w:t>
      </w:r>
      <w:r w:rsidR="003D522C">
        <w:rPr>
          <w:lang w:eastAsia="zh-CN"/>
        </w:rPr>
        <w:t>considerate</w:t>
      </w:r>
      <w:r>
        <w:rPr>
          <w:rFonts w:hint="eastAsia"/>
          <w:lang w:eastAsia="zh-CN"/>
        </w:rPr>
        <w:t xml:space="preserve"> all</w:t>
      </w:r>
      <w:r w:rsidR="003D522C">
        <w:rPr>
          <w:rFonts w:hint="eastAsia"/>
          <w:lang w:eastAsia="zh-CN"/>
        </w:rPr>
        <w:t xml:space="preserve"> of </w:t>
      </w:r>
      <w:r>
        <w:rPr>
          <w:rFonts w:hint="eastAsia"/>
          <w:lang w:eastAsia="zh-CN"/>
        </w:rPr>
        <w:t>the security require</w:t>
      </w:r>
      <w:r w:rsidR="00E46EC3">
        <w:rPr>
          <w:rFonts w:hint="eastAsia"/>
          <w:lang w:eastAsia="zh-CN"/>
        </w:rPr>
        <w:t>me</w:t>
      </w:r>
      <w:r w:rsidR="003D522C">
        <w:rPr>
          <w:rFonts w:hint="eastAsia"/>
          <w:lang w:eastAsia="zh-CN"/>
        </w:rPr>
        <w:t xml:space="preserve">nts </w:t>
      </w:r>
      <w:r>
        <w:rPr>
          <w:rFonts w:hint="eastAsia"/>
          <w:lang w:eastAsia="zh-CN"/>
        </w:rPr>
        <w:t xml:space="preserve">and </w:t>
      </w:r>
      <w:r>
        <w:rPr>
          <w:lang w:eastAsia="zh-CN"/>
        </w:rPr>
        <w:t>the entire</w:t>
      </w:r>
      <w:r>
        <w:rPr>
          <w:rFonts w:hint="eastAsia"/>
          <w:lang w:eastAsia="zh-CN"/>
        </w:rPr>
        <w:t xml:space="preserve"> roaming requirement. </w:t>
      </w:r>
      <w:r>
        <w:rPr>
          <w:lang w:eastAsia="zh-CN"/>
        </w:rPr>
        <w:t>O</w:t>
      </w:r>
      <w:r>
        <w:rPr>
          <w:rFonts w:hint="eastAsia"/>
          <w:lang w:eastAsia="zh-CN"/>
        </w:rPr>
        <w:t xml:space="preserve">ther requirements are not included here. The </w:t>
      </w:r>
      <w:r>
        <w:rPr>
          <w:lang w:eastAsia="zh-CN"/>
        </w:rPr>
        <w:t>flowing</w:t>
      </w:r>
      <w:r w:rsidR="00591669">
        <w:rPr>
          <w:rFonts w:hint="eastAsia"/>
          <w:lang w:eastAsia="zh-CN"/>
        </w:rPr>
        <w:t xml:space="preserve"> are</w:t>
      </w:r>
      <w:r>
        <w:rPr>
          <w:rFonts w:hint="eastAsia"/>
          <w:lang w:eastAsia="zh-CN"/>
        </w:rPr>
        <w:t xml:space="preserve"> the</w:t>
      </w:r>
      <w:r w:rsidR="00591669">
        <w:rPr>
          <w:rFonts w:hint="eastAsia"/>
          <w:lang w:eastAsia="zh-CN"/>
        </w:rPr>
        <w:t xml:space="preserve"> 3 Chinese PWS requirement</w:t>
      </w:r>
      <w:r>
        <w:rPr>
          <w:rFonts w:hint="eastAsia"/>
          <w:lang w:eastAsia="zh-CN"/>
        </w:rPr>
        <w:t>s</w:t>
      </w:r>
      <w:r w:rsidR="00591669">
        <w:rPr>
          <w:rFonts w:hint="eastAsia"/>
          <w:lang w:eastAsia="zh-CN"/>
        </w:rPr>
        <w:t xml:space="preserve"> in </w:t>
      </w:r>
      <w:r>
        <w:rPr>
          <w:rFonts w:hint="eastAsia"/>
          <w:lang w:eastAsia="zh-CN"/>
        </w:rPr>
        <w:t xml:space="preserve">the CCSA draft </w:t>
      </w:r>
      <w:r w:rsidR="00E46EC3">
        <w:rPr>
          <w:lang w:eastAsia="zh-CN"/>
        </w:rPr>
        <w:t>standard</w:t>
      </w:r>
      <w:r>
        <w:rPr>
          <w:rFonts w:hint="eastAsia"/>
          <w:lang w:eastAsia="zh-CN"/>
        </w:rPr>
        <w:t xml:space="preserve">.  </w:t>
      </w:r>
    </w:p>
    <w:p w:rsidR="002052E6" w:rsidRPr="00A555DC" w:rsidRDefault="002052E6" w:rsidP="002052E6">
      <w:pPr>
        <w:numPr>
          <w:ilvl w:val="1"/>
          <w:numId w:val="20"/>
        </w:numPr>
        <w:rPr>
          <w:rFonts w:eastAsiaTheme="minorEastAsia"/>
          <w:lang w:eastAsia="zh-CN"/>
        </w:rPr>
      </w:pPr>
      <w:r w:rsidRPr="00A555DC">
        <w:rPr>
          <w:rFonts w:eastAsiaTheme="minorEastAsia"/>
          <w:lang w:eastAsia="zh-CN"/>
        </w:rPr>
        <w:t>S</w:t>
      </w:r>
      <w:r w:rsidRPr="00A555DC">
        <w:rPr>
          <w:rFonts w:eastAsiaTheme="minorEastAsia" w:hint="eastAsia"/>
          <w:lang w:eastAsia="zh-CN"/>
        </w:rPr>
        <w:t>h</w:t>
      </w:r>
      <w:r>
        <w:rPr>
          <w:rFonts w:eastAsiaTheme="minorEastAsia" w:hint="eastAsia"/>
          <w:lang w:eastAsia="zh-CN"/>
        </w:rPr>
        <w:t>ould</w:t>
      </w:r>
      <w:r w:rsidRPr="00A555DC">
        <w:rPr>
          <w:rFonts w:eastAsiaTheme="minorEastAsia" w:hint="eastAsia"/>
          <w:lang w:eastAsia="zh-CN"/>
        </w:rPr>
        <w:t xml:space="preserve"> only send the </w:t>
      </w:r>
      <w:r w:rsidR="00E46EC3" w:rsidRPr="00A555DC">
        <w:rPr>
          <w:rFonts w:eastAsiaTheme="minorEastAsia"/>
          <w:lang w:eastAsia="zh-CN"/>
        </w:rPr>
        <w:t>public</w:t>
      </w:r>
      <w:r w:rsidRPr="00A555DC">
        <w:rPr>
          <w:rFonts w:eastAsiaTheme="minorEastAsia" w:hint="eastAsia"/>
          <w:lang w:eastAsia="zh-CN"/>
        </w:rPr>
        <w:t xml:space="preserve"> warning message that is published by authorized organization</w:t>
      </w:r>
      <w:r w:rsidRPr="00A555DC">
        <w:rPr>
          <w:rFonts w:eastAsiaTheme="minorEastAsia" w:hint="eastAsia"/>
          <w:lang w:eastAsia="zh-CN"/>
        </w:rPr>
        <w:t>；</w:t>
      </w:r>
    </w:p>
    <w:p w:rsidR="002052E6" w:rsidRPr="00A555DC" w:rsidRDefault="002052E6" w:rsidP="002052E6">
      <w:pPr>
        <w:numPr>
          <w:ilvl w:val="1"/>
          <w:numId w:val="20"/>
        </w:numPr>
        <w:rPr>
          <w:rFonts w:eastAsiaTheme="minorEastAsia"/>
          <w:lang w:eastAsia="zh-CN"/>
        </w:rPr>
      </w:pPr>
      <w:r w:rsidRPr="00A555DC">
        <w:rPr>
          <w:rFonts w:eastAsiaTheme="minorEastAsia" w:hint="eastAsia"/>
          <w:lang w:eastAsia="zh-CN"/>
        </w:rPr>
        <w:t xml:space="preserve">Should be able to shield the fake or </w:t>
      </w:r>
      <w:r>
        <w:rPr>
          <w:rFonts w:eastAsiaTheme="minorEastAsia" w:hint="eastAsia"/>
          <w:lang w:eastAsia="zh-CN"/>
        </w:rPr>
        <w:t>false</w:t>
      </w:r>
      <w:r w:rsidRPr="00A555DC">
        <w:rPr>
          <w:rFonts w:eastAsiaTheme="minorEastAsia" w:hint="eastAsia"/>
          <w:lang w:eastAsia="zh-CN"/>
        </w:rPr>
        <w:t xml:space="preserve"> public warning message, and ensure the integriality of the public warning message.</w:t>
      </w:r>
    </w:p>
    <w:p w:rsidR="002052E6" w:rsidRDefault="002052E6" w:rsidP="002052E6">
      <w:pPr>
        <w:numPr>
          <w:ilvl w:val="1"/>
          <w:numId w:val="20"/>
        </w:numPr>
        <w:rPr>
          <w:lang w:eastAsia="zh-CN"/>
        </w:rPr>
      </w:pPr>
      <w:r w:rsidRPr="00F80E66">
        <w:rPr>
          <w:rFonts w:eastAsiaTheme="minorEastAsia"/>
          <w:lang w:eastAsia="zh-CN"/>
        </w:rPr>
        <w:t>I</w:t>
      </w:r>
      <w:r w:rsidRPr="00F80E66">
        <w:rPr>
          <w:rFonts w:eastAsiaTheme="minorEastAsia" w:hint="eastAsia"/>
          <w:lang w:eastAsia="zh-CN"/>
        </w:rPr>
        <w:t>f the user activated the service of receiving the public warning message in the home network, when the user roam</w:t>
      </w:r>
      <w:r>
        <w:rPr>
          <w:rFonts w:eastAsiaTheme="minorEastAsia" w:hint="eastAsia"/>
          <w:lang w:eastAsia="zh-CN"/>
        </w:rPr>
        <w:t>s</w:t>
      </w:r>
      <w:r w:rsidRPr="00F80E66">
        <w:rPr>
          <w:rFonts w:eastAsiaTheme="minorEastAsia" w:hint="eastAsia"/>
          <w:lang w:eastAsia="zh-CN"/>
        </w:rPr>
        <w:t xml:space="preserve"> to the visiting network, and the visiting network support the public warning service, the user should be able to receive the warning message of the visiting network</w:t>
      </w:r>
    </w:p>
    <w:p w:rsidR="002052E6" w:rsidRDefault="002052E6">
      <w:pPr>
        <w:rPr>
          <w:lang w:eastAsia="zh-CN"/>
        </w:rPr>
      </w:pPr>
      <w:r>
        <w:rPr>
          <w:lang w:eastAsia="zh-CN"/>
        </w:rPr>
        <w:t>T</w:t>
      </w:r>
      <w:r>
        <w:rPr>
          <w:rFonts w:hint="eastAsia"/>
          <w:lang w:eastAsia="zh-CN"/>
        </w:rPr>
        <w:t>he requirement 1 and 2 are security requirement and align with the 3GPP SA1 TS 22.268.</w:t>
      </w:r>
      <w:r w:rsidR="00F06FB1">
        <w:rPr>
          <w:rFonts w:hint="eastAsia"/>
          <w:lang w:eastAsia="zh-CN"/>
        </w:rPr>
        <w:t xml:space="preserve"> </w:t>
      </w:r>
    </w:p>
    <w:p w:rsidR="002052E6" w:rsidRDefault="002052E6">
      <w:pPr>
        <w:rPr>
          <w:lang w:eastAsia="zh-CN"/>
        </w:rPr>
      </w:pPr>
      <w:r>
        <w:rPr>
          <w:rFonts w:hint="eastAsia"/>
          <w:lang w:eastAsia="zh-CN"/>
        </w:rPr>
        <w:t xml:space="preserve">The requirement 3 is the roaming requirement. </w:t>
      </w:r>
      <w:r w:rsidR="00AF2557">
        <w:rPr>
          <w:lang w:eastAsia="zh-CN"/>
        </w:rPr>
        <w:t>I</w:t>
      </w:r>
      <w:r w:rsidR="00AF2557">
        <w:rPr>
          <w:rFonts w:hint="eastAsia"/>
          <w:lang w:eastAsia="zh-CN"/>
        </w:rPr>
        <w:t xml:space="preserve">n China </w:t>
      </w:r>
      <w:r w:rsidR="00D45BAF">
        <w:rPr>
          <w:rFonts w:hint="eastAsia"/>
          <w:lang w:eastAsia="zh-CN"/>
        </w:rPr>
        <w:t xml:space="preserve">for one operator </w:t>
      </w:r>
      <w:r w:rsidR="00AF2557">
        <w:rPr>
          <w:rFonts w:hint="eastAsia"/>
          <w:lang w:eastAsia="zh-CN"/>
        </w:rPr>
        <w:t xml:space="preserve">the PLMN may differ from one province to another. </w:t>
      </w:r>
      <w:r w:rsidR="00AF2557">
        <w:rPr>
          <w:lang w:eastAsia="zh-CN"/>
        </w:rPr>
        <w:t>T</w:t>
      </w:r>
      <w:r w:rsidR="00AF2557">
        <w:rPr>
          <w:rFonts w:hint="eastAsia"/>
          <w:lang w:eastAsia="zh-CN"/>
        </w:rPr>
        <w:t xml:space="preserve">he </w:t>
      </w:r>
      <w:r w:rsidR="00AF2557">
        <w:rPr>
          <w:lang w:eastAsia="zh-CN"/>
        </w:rPr>
        <w:t>standard</w:t>
      </w:r>
      <w:r w:rsidR="00AF2557">
        <w:rPr>
          <w:rFonts w:hint="eastAsia"/>
          <w:lang w:eastAsia="zh-CN"/>
        </w:rPr>
        <w:t xml:space="preserve"> draft gives the nati</w:t>
      </w:r>
      <w:r w:rsidR="00E46EC3">
        <w:rPr>
          <w:rFonts w:hint="eastAsia"/>
          <w:lang w:eastAsia="zh-CN"/>
        </w:rPr>
        <w:t>on</w:t>
      </w:r>
      <w:r w:rsidR="00AF2557">
        <w:rPr>
          <w:rFonts w:hint="eastAsia"/>
          <w:lang w:eastAsia="zh-CN"/>
        </w:rPr>
        <w:t xml:space="preserve">al wide requirement of roaming, which means if a user roams from one </w:t>
      </w:r>
      <w:r w:rsidR="007D4C98">
        <w:rPr>
          <w:rFonts w:hint="eastAsia"/>
          <w:lang w:eastAsia="zh-CN"/>
        </w:rPr>
        <w:t>PLMN</w:t>
      </w:r>
      <w:r w:rsidR="00AF2557">
        <w:rPr>
          <w:rFonts w:hint="eastAsia"/>
          <w:lang w:eastAsia="zh-CN"/>
        </w:rPr>
        <w:t xml:space="preserve"> to </w:t>
      </w:r>
      <w:r w:rsidR="00AF2557">
        <w:rPr>
          <w:lang w:eastAsia="zh-CN"/>
        </w:rPr>
        <w:t>another</w:t>
      </w:r>
      <w:r w:rsidR="00AF2557">
        <w:rPr>
          <w:rFonts w:hint="eastAsia"/>
          <w:lang w:eastAsia="zh-CN"/>
        </w:rPr>
        <w:t xml:space="preserve"> the user shall be able to receive the local warning message. </w:t>
      </w:r>
    </w:p>
    <w:p w:rsidR="00A558DA" w:rsidRDefault="00A558DA" w:rsidP="00A558DA">
      <w:pPr>
        <w:pStyle w:val="4"/>
        <w:rPr>
          <w:lang w:eastAsia="zh-CN"/>
        </w:rPr>
      </w:pPr>
      <w:r>
        <w:rPr>
          <w:rFonts w:hint="eastAsia"/>
          <w:lang w:eastAsia="zh-CN"/>
        </w:rPr>
        <w:t>Potential PWS Security Solutions</w:t>
      </w:r>
    </w:p>
    <w:p w:rsidR="00A558DA" w:rsidRDefault="0080578A">
      <w:pPr>
        <w:rPr>
          <w:lang w:eastAsia="zh-CN"/>
        </w:rPr>
      </w:pPr>
      <w:r>
        <w:rPr>
          <w:lang w:eastAsia="zh-CN"/>
        </w:rPr>
        <w:t>T</w:t>
      </w:r>
      <w:r>
        <w:rPr>
          <w:rFonts w:hint="eastAsia"/>
          <w:lang w:eastAsia="zh-CN"/>
        </w:rPr>
        <w:t xml:space="preserve">here are </w:t>
      </w:r>
      <w:r w:rsidR="00486F34">
        <w:rPr>
          <w:rFonts w:hint="eastAsia"/>
          <w:lang w:eastAsia="zh-CN"/>
        </w:rPr>
        <w:t>currently 6</w:t>
      </w:r>
      <w:r w:rsidR="007E55CF" w:rsidRPr="007E55CF">
        <w:rPr>
          <w:rFonts w:hint="eastAsia"/>
          <w:lang w:eastAsia="zh-CN"/>
        </w:rPr>
        <w:t xml:space="preserve"> </w:t>
      </w:r>
      <w:r w:rsidR="007E55CF">
        <w:rPr>
          <w:rFonts w:hint="eastAsia"/>
          <w:lang w:eastAsia="zh-CN"/>
        </w:rPr>
        <w:t>PWS security</w:t>
      </w:r>
      <w:r>
        <w:rPr>
          <w:rFonts w:hint="eastAsia"/>
          <w:lang w:eastAsia="zh-CN"/>
        </w:rPr>
        <w:t xml:space="preserve"> </w:t>
      </w:r>
      <w:r w:rsidR="007E55CF">
        <w:rPr>
          <w:rFonts w:hint="eastAsia"/>
          <w:lang w:eastAsia="zh-CN"/>
        </w:rPr>
        <w:t>approaches</w:t>
      </w:r>
      <w:r>
        <w:rPr>
          <w:rFonts w:hint="eastAsia"/>
          <w:lang w:eastAsia="zh-CN"/>
        </w:rPr>
        <w:t xml:space="preserve"> in the TR 33.869.</w:t>
      </w:r>
      <w:r w:rsidR="008E7502">
        <w:rPr>
          <w:rFonts w:hint="eastAsia"/>
          <w:lang w:eastAsia="zh-CN"/>
        </w:rPr>
        <w:t xml:space="preserve"> Based on the </w:t>
      </w:r>
      <w:r w:rsidR="00436BA3">
        <w:rPr>
          <w:lang w:eastAsia="zh-CN"/>
        </w:rPr>
        <w:t>regulatory</w:t>
      </w:r>
      <w:r w:rsidR="00486F34">
        <w:rPr>
          <w:rFonts w:hint="eastAsia"/>
          <w:lang w:eastAsia="zh-CN"/>
        </w:rPr>
        <w:t xml:space="preserve"> </w:t>
      </w:r>
      <w:r w:rsidR="008E7502">
        <w:rPr>
          <w:rFonts w:hint="eastAsia"/>
          <w:lang w:eastAsia="zh-CN"/>
        </w:rPr>
        <w:t xml:space="preserve">requirements in China, this </w:t>
      </w:r>
      <w:r w:rsidR="00486F34">
        <w:rPr>
          <w:rFonts w:hint="eastAsia"/>
          <w:lang w:eastAsia="zh-CN"/>
        </w:rPr>
        <w:t>section</w:t>
      </w:r>
      <w:r w:rsidR="008E7502">
        <w:rPr>
          <w:rFonts w:hint="eastAsia"/>
          <w:lang w:eastAsia="zh-CN"/>
        </w:rPr>
        <w:t xml:space="preserve"> analyzes how the </w:t>
      </w:r>
      <w:r w:rsidR="00E46EC3">
        <w:rPr>
          <w:lang w:eastAsia="zh-CN"/>
        </w:rPr>
        <w:t>approaches match</w:t>
      </w:r>
      <w:r w:rsidR="008E7502">
        <w:rPr>
          <w:rFonts w:hint="eastAsia"/>
          <w:lang w:eastAsia="zh-CN"/>
        </w:rPr>
        <w:t xml:space="preserve"> the requirements.</w:t>
      </w:r>
    </w:p>
    <w:p w:rsidR="0080578A" w:rsidRDefault="0080578A">
      <w:pPr>
        <w:rPr>
          <w:lang w:eastAsia="zh-CN"/>
        </w:rPr>
      </w:pPr>
      <w:r>
        <w:rPr>
          <w:rFonts w:hint="eastAsia"/>
          <w:lang w:eastAsia="zh-CN"/>
        </w:rPr>
        <w:t>Solution 3</w:t>
      </w:r>
      <w:r w:rsidR="001905DD">
        <w:rPr>
          <w:rFonts w:hint="eastAsia"/>
          <w:lang w:eastAsia="zh-CN"/>
        </w:rPr>
        <w:t xml:space="preserve">: </w:t>
      </w:r>
      <w:r w:rsidR="007E55CF">
        <w:rPr>
          <w:rFonts w:hint="eastAsia"/>
          <w:lang w:eastAsia="zh-CN"/>
        </w:rPr>
        <w:t>NAS Based Solution</w:t>
      </w:r>
    </w:p>
    <w:p w:rsidR="0080578A" w:rsidRDefault="0080578A">
      <w:pPr>
        <w:rPr>
          <w:lang w:eastAsia="zh-CN"/>
        </w:rPr>
      </w:pPr>
      <w:r>
        <w:rPr>
          <w:rFonts w:hint="eastAsia"/>
          <w:lang w:eastAsia="zh-CN"/>
        </w:rPr>
        <w:t>Solution 4</w:t>
      </w:r>
      <w:r w:rsidR="001905DD">
        <w:rPr>
          <w:rFonts w:hint="eastAsia"/>
          <w:lang w:eastAsia="zh-CN"/>
        </w:rPr>
        <w:t xml:space="preserve">: </w:t>
      </w:r>
      <w:r w:rsidR="007E55CF">
        <w:rPr>
          <w:rFonts w:hint="eastAsia"/>
          <w:lang w:eastAsia="zh-CN"/>
        </w:rPr>
        <w:t>GBA Based protection</w:t>
      </w:r>
    </w:p>
    <w:p w:rsidR="0080578A" w:rsidRDefault="0080578A">
      <w:pPr>
        <w:rPr>
          <w:lang w:eastAsia="zh-CN"/>
        </w:rPr>
      </w:pPr>
      <w:r>
        <w:rPr>
          <w:rFonts w:hint="eastAsia"/>
          <w:lang w:eastAsia="zh-CN"/>
        </w:rPr>
        <w:t>Solution 5</w:t>
      </w:r>
      <w:r w:rsidR="001905DD">
        <w:rPr>
          <w:rFonts w:hint="eastAsia"/>
          <w:lang w:eastAsia="zh-CN"/>
        </w:rPr>
        <w:t>: U</w:t>
      </w:r>
      <w:r w:rsidR="007E55CF">
        <w:rPr>
          <w:rFonts w:hint="eastAsia"/>
          <w:lang w:eastAsia="zh-CN"/>
        </w:rPr>
        <w:t>sing NAS layer security</w:t>
      </w:r>
    </w:p>
    <w:p w:rsidR="0080578A" w:rsidRDefault="0080578A">
      <w:pPr>
        <w:rPr>
          <w:lang w:eastAsia="zh-CN"/>
        </w:rPr>
      </w:pPr>
      <w:r>
        <w:rPr>
          <w:rFonts w:hint="eastAsia"/>
          <w:lang w:eastAsia="zh-CN"/>
        </w:rPr>
        <w:t>Solution 6</w:t>
      </w:r>
      <w:r w:rsidR="001905DD">
        <w:rPr>
          <w:rFonts w:hint="eastAsia"/>
          <w:lang w:eastAsia="zh-CN"/>
        </w:rPr>
        <w:t xml:space="preserve">: </w:t>
      </w:r>
      <w:r w:rsidR="007E55CF" w:rsidRPr="007E55CF">
        <w:t xml:space="preserve"> </w:t>
      </w:r>
      <w:r w:rsidR="007E55CF">
        <w:t>Implicit Certificate PKI based PWS solution</w:t>
      </w:r>
    </w:p>
    <w:p w:rsidR="0080578A" w:rsidRDefault="0080578A">
      <w:pPr>
        <w:rPr>
          <w:lang w:eastAsia="zh-CN"/>
        </w:rPr>
      </w:pPr>
      <w:r>
        <w:rPr>
          <w:rFonts w:hint="eastAsia"/>
          <w:lang w:eastAsia="zh-CN"/>
        </w:rPr>
        <w:t>Solution 7</w:t>
      </w:r>
      <w:r w:rsidR="001905DD">
        <w:rPr>
          <w:rFonts w:hint="eastAsia"/>
          <w:lang w:eastAsia="zh-CN"/>
        </w:rPr>
        <w:t xml:space="preserve">: </w:t>
      </w:r>
      <w:r w:rsidR="007E55CF" w:rsidRPr="007E55CF">
        <w:t xml:space="preserve"> </w:t>
      </w:r>
      <w:r w:rsidR="007E55CF">
        <w:t>Generalized certificate-based approach for PWS</w:t>
      </w:r>
    </w:p>
    <w:p w:rsidR="00D47774" w:rsidRPr="00D47774" w:rsidRDefault="0080578A">
      <w:pPr>
        <w:rPr>
          <w:lang w:eastAsia="zh-CN"/>
        </w:rPr>
      </w:pPr>
      <w:r>
        <w:rPr>
          <w:rFonts w:hint="eastAsia"/>
          <w:lang w:eastAsia="zh-CN"/>
        </w:rPr>
        <w:t>Solution 8</w:t>
      </w:r>
      <w:r w:rsidR="001905DD">
        <w:rPr>
          <w:rFonts w:hint="eastAsia"/>
          <w:lang w:eastAsia="zh-CN"/>
        </w:rPr>
        <w:t xml:space="preserve">: </w:t>
      </w:r>
      <w:r w:rsidR="007E55CF" w:rsidRPr="007E55CF">
        <w:t xml:space="preserve"> </w:t>
      </w:r>
      <w:r w:rsidR="007E55CF">
        <w:t>National PWS solution based on UICC OTA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01"/>
        <w:gridCol w:w="1559"/>
        <w:gridCol w:w="5211"/>
      </w:tblGrid>
      <w:tr w:rsidR="00CA6F34" w:rsidRPr="00352555" w:rsidTr="001905DD">
        <w:tc>
          <w:tcPr>
            <w:tcW w:w="1384" w:type="dxa"/>
          </w:tcPr>
          <w:p w:rsidR="00525D21" w:rsidRPr="00352555" w:rsidRDefault="00525D21" w:rsidP="001905DD">
            <w:pPr>
              <w:jc w:val="center"/>
              <w:rPr>
                <w:rFonts w:eastAsiaTheme="minorEastAsia"/>
                <w:b/>
                <w:lang w:eastAsia="zh-CN"/>
              </w:rPr>
            </w:pPr>
          </w:p>
        </w:tc>
        <w:tc>
          <w:tcPr>
            <w:tcW w:w="1701" w:type="dxa"/>
          </w:tcPr>
          <w:p w:rsidR="00525D21" w:rsidRPr="00352555" w:rsidRDefault="00525D21" w:rsidP="001905DD">
            <w:pPr>
              <w:jc w:val="center"/>
              <w:rPr>
                <w:rFonts w:eastAsiaTheme="minorEastAsia"/>
                <w:b/>
                <w:lang w:eastAsia="zh-CN"/>
              </w:rPr>
            </w:pPr>
            <w:r w:rsidRPr="00352555">
              <w:rPr>
                <w:rFonts w:eastAsiaTheme="minorEastAsia"/>
                <w:b/>
                <w:lang w:eastAsia="zh-CN"/>
              </w:rPr>
              <w:t>Requirement 1</w:t>
            </w:r>
          </w:p>
        </w:tc>
        <w:tc>
          <w:tcPr>
            <w:tcW w:w="1559" w:type="dxa"/>
          </w:tcPr>
          <w:p w:rsidR="00525D21" w:rsidRPr="00352555" w:rsidRDefault="00525D21" w:rsidP="001905DD">
            <w:pPr>
              <w:jc w:val="center"/>
              <w:rPr>
                <w:rFonts w:eastAsiaTheme="minorEastAsia"/>
                <w:b/>
                <w:lang w:eastAsia="zh-CN"/>
              </w:rPr>
            </w:pPr>
            <w:r w:rsidRPr="00352555">
              <w:rPr>
                <w:rFonts w:eastAsiaTheme="minorEastAsia"/>
                <w:b/>
                <w:lang w:eastAsia="zh-CN"/>
              </w:rPr>
              <w:t>Requirement 2</w:t>
            </w:r>
          </w:p>
        </w:tc>
        <w:tc>
          <w:tcPr>
            <w:tcW w:w="5211" w:type="dxa"/>
          </w:tcPr>
          <w:p w:rsidR="00525D21" w:rsidRPr="00352555" w:rsidRDefault="00525D21" w:rsidP="001905DD">
            <w:pPr>
              <w:jc w:val="center"/>
              <w:rPr>
                <w:rFonts w:eastAsiaTheme="minorEastAsia"/>
                <w:b/>
                <w:lang w:eastAsia="zh-CN"/>
              </w:rPr>
            </w:pPr>
            <w:r w:rsidRPr="00352555">
              <w:rPr>
                <w:rFonts w:eastAsiaTheme="minorEastAsia"/>
                <w:b/>
                <w:lang w:eastAsia="zh-CN"/>
              </w:rPr>
              <w:t>Requirement 3</w:t>
            </w:r>
          </w:p>
        </w:tc>
      </w:tr>
      <w:tr w:rsidR="00CA6F34" w:rsidRPr="00352555" w:rsidTr="001905DD">
        <w:tc>
          <w:tcPr>
            <w:tcW w:w="1384" w:type="dxa"/>
          </w:tcPr>
          <w:p w:rsidR="00525D21" w:rsidRPr="00352555" w:rsidRDefault="00525D21" w:rsidP="00525D21">
            <w:pPr>
              <w:rPr>
                <w:rFonts w:eastAsiaTheme="minorEastAsia"/>
                <w:b/>
                <w:lang w:eastAsia="zh-CN"/>
              </w:rPr>
            </w:pPr>
            <w:r w:rsidRPr="00352555">
              <w:rPr>
                <w:rFonts w:eastAsiaTheme="minorEastAsia"/>
                <w:b/>
                <w:lang w:eastAsia="zh-CN"/>
              </w:rPr>
              <w:t>Solution 3</w:t>
            </w:r>
          </w:p>
        </w:tc>
        <w:tc>
          <w:tcPr>
            <w:tcW w:w="1701" w:type="dxa"/>
          </w:tcPr>
          <w:p w:rsidR="00525D21" w:rsidRPr="00352555" w:rsidRDefault="00525D21">
            <w:pPr>
              <w:rPr>
                <w:rFonts w:eastAsiaTheme="minorEastAsia"/>
                <w:lang w:eastAsia="zh-CN"/>
              </w:rPr>
            </w:pPr>
            <w:r w:rsidRPr="00352555">
              <w:rPr>
                <w:rFonts w:eastAsiaTheme="minorEastAsia"/>
                <w:lang w:eastAsia="zh-CN"/>
              </w:rPr>
              <w:t>√</w:t>
            </w:r>
          </w:p>
          <w:p w:rsidR="00F06FB1" w:rsidRPr="00352555" w:rsidRDefault="00AD572C">
            <w:pPr>
              <w:rPr>
                <w:rFonts w:eastAsiaTheme="minorEastAsia"/>
                <w:lang w:eastAsia="zh-CN"/>
              </w:rPr>
            </w:pPr>
            <w:r>
              <w:rPr>
                <w:lang w:eastAsia="zh-CN"/>
              </w:rPr>
              <w:lastRenderedPageBreak/>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p>
        </w:tc>
        <w:tc>
          <w:tcPr>
            <w:tcW w:w="1559" w:type="dxa"/>
          </w:tcPr>
          <w:p w:rsidR="00525D21" w:rsidRPr="00352555" w:rsidRDefault="00525D21">
            <w:pPr>
              <w:rPr>
                <w:rFonts w:eastAsiaTheme="minorEastAsia"/>
                <w:lang w:eastAsia="zh-CN"/>
              </w:rPr>
            </w:pPr>
            <w:r w:rsidRPr="00352555">
              <w:rPr>
                <w:rFonts w:eastAsiaTheme="minorEastAsia"/>
                <w:lang w:eastAsia="zh-CN"/>
              </w:rPr>
              <w:lastRenderedPageBreak/>
              <w:t>√</w:t>
            </w:r>
          </w:p>
          <w:p w:rsidR="00352555" w:rsidRPr="00352555" w:rsidRDefault="004B51FC">
            <w:pPr>
              <w:rPr>
                <w:rFonts w:eastAsiaTheme="minorEastAsia"/>
                <w:lang w:eastAsia="zh-CN"/>
              </w:rPr>
            </w:pPr>
            <w:r>
              <w:rPr>
                <w:lang w:eastAsia="zh-CN"/>
              </w:rPr>
              <w:lastRenderedPageBreak/>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w:t>
            </w:r>
            <w:r w:rsidR="00352555" w:rsidRPr="00352555">
              <w:rPr>
                <w:rFonts w:eastAsiaTheme="minorEastAsia"/>
                <w:lang w:eastAsia="zh-CN"/>
              </w:rPr>
              <w:t>provide integrity protection.</w:t>
            </w:r>
          </w:p>
        </w:tc>
        <w:tc>
          <w:tcPr>
            <w:tcW w:w="5211" w:type="dxa"/>
          </w:tcPr>
          <w:p w:rsidR="00D45BAF" w:rsidRPr="00352555" w:rsidRDefault="00525D21" w:rsidP="001905DD">
            <w:pPr>
              <w:rPr>
                <w:rFonts w:eastAsiaTheme="minorEastAsia"/>
                <w:lang w:eastAsia="zh-CN"/>
              </w:rPr>
            </w:pPr>
            <w:r w:rsidRPr="00352555">
              <w:rPr>
                <w:rFonts w:eastAsiaTheme="minorEastAsia"/>
                <w:lang w:eastAsia="zh-CN"/>
              </w:rPr>
              <w:lastRenderedPageBreak/>
              <w:t>√</w:t>
            </w:r>
          </w:p>
          <w:p w:rsidR="00525D21" w:rsidRPr="00352555" w:rsidRDefault="0040518F" w:rsidP="001905DD">
            <w:pPr>
              <w:rPr>
                <w:rFonts w:eastAsiaTheme="minorEastAsia"/>
                <w:lang w:eastAsia="zh-CN"/>
              </w:rPr>
            </w:pPr>
            <w:r w:rsidRPr="00352555">
              <w:rPr>
                <w:rFonts w:eastAsiaTheme="minorEastAsia"/>
                <w:lang w:eastAsia="zh-CN"/>
              </w:rPr>
              <w:lastRenderedPageBreak/>
              <w:t xml:space="preserve">If the VPLMN and the HPLMN </w:t>
            </w:r>
            <w:r w:rsidR="001905DD" w:rsidRPr="00352555">
              <w:rPr>
                <w:rFonts w:eastAsiaTheme="minorEastAsia"/>
                <w:lang w:eastAsia="zh-CN"/>
              </w:rPr>
              <w:t>deployed</w:t>
            </w:r>
            <w:r w:rsidRPr="00352555">
              <w:rPr>
                <w:rFonts w:eastAsiaTheme="minorEastAsia"/>
                <w:lang w:eastAsia="zh-CN"/>
              </w:rPr>
              <w:t xml:space="preserve"> solution 3, the UE can receive PWS public key in the VPLMN and use it to verity the local PWS warning message.</w:t>
            </w:r>
            <w:r w:rsidR="0005753D" w:rsidRPr="00352555">
              <w:rPr>
                <w:rFonts w:eastAsiaTheme="minorEastAsia"/>
                <w:lang w:eastAsia="zh-CN"/>
              </w:rPr>
              <w:t xml:space="preserve"> </w:t>
            </w:r>
            <w:r w:rsidR="009D45D1" w:rsidRPr="00352555">
              <w:rPr>
                <w:rFonts w:eastAsiaTheme="minorEastAsia"/>
                <w:lang w:eastAsia="zh-CN"/>
              </w:rPr>
              <w:t xml:space="preserve">The </w:t>
            </w:r>
            <w:r w:rsidR="00DF3225" w:rsidRPr="00352555">
              <w:rPr>
                <w:rFonts w:eastAsiaTheme="minorEastAsia"/>
                <w:lang w:eastAsia="zh-CN"/>
              </w:rPr>
              <w:t xml:space="preserve">Chinese </w:t>
            </w:r>
            <w:r w:rsidR="009D45D1" w:rsidRPr="00352555">
              <w:rPr>
                <w:rFonts w:eastAsiaTheme="minorEastAsia"/>
                <w:lang w:eastAsia="zh-CN"/>
              </w:rPr>
              <w:t>national wide roaming regulation can be matched.</w:t>
            </w:r>
          </w:p>
        </w:tc>
      </w:tr>
      <w:tr w:rsidR="00CA6F34" w:rsidRPr="00352555" w:rsidTr="001905DD">
        <w:tc>
          <w:tcPr>
            <w:tcW w:w="1384" w:type="dxa"/>
          </w:tcPr>
          <w:p w:rsidR="00525D21" w:rsidRPr="00352555" w:rsidRDefault="00525D21" w:rsidP="00525D21">
            <w:pPr>
              <w:rPr>
                <w:rFonts w:eastAsiaTheme="minorEastAsia"/>
                <w:b/>
                <w:lang w:eastAsia="zh-CN"/>
              </w:rPr>
            </w:pPr>
            <w:r w:rsidRPr="00352555">
              <w:rPr>
                <w:rFonts w:eastAsiaTheme="minorEastAsia"/>
                <w:b/>
                <w:lang w:eastAsia="zh-CN"/>
              </w:rPr>
              <w:lastRenderedPageBreak/>
              <w:t>Solution 4</w:t>
            </w:r>
          </w:p>
        </w:tc>
        <w:tc>
          <w:tcPr>
            <w:tcW w:w="1701" w:type="dxa"/>
          </w:tcPr>
          <w:p w:rsidR="00525D21" w:rsidRDefault="00813E0A">
            <w:pPr>
              <w:rPr>
                <w:rFonts w:eastAsiaTheme="minorEastAsia"/>
                <w:lang w:eastAsia="zh-CN"/>
              </w:rPr>
            </w:pPr>
            <w:r w:rsidRPr="00352555">
              <w:rPr>
                <w:rFonts w:eastAsiaTheme="minorEastAsia"/>
                <w:lang w:eastAsia="zh-CN"/>
              </w:rPr>
              <w:t>√</w:t>
            </w:r>
          </w:p>
          <w:p w:rsidR="00352555" w:rsidRPr="00352555" w:rsidRDefault="00AD572C" w:rsidP="00AD572C">
            <w:pPr>
              <w:rPr>
                <w:rFonts w:eastAsiaTheme="minorEastAsia"/>
                <w:lang w:eastAsia="zh-CN"/>
              </w:rPr>
            </w:pPr>
            <w:r>
              <w:rPr>
                <w:lang w:eastAsia="zh-CN"/>
              </w:rPr>
              <w:t>S</w:t>
            </w:r>
            <w:r>
              <w:rPr>
                <w:rFonts w:hint="eastAsia"/>
                <w:lang w:eastAsia="zh-CN"/>
              </w:rPr>
              <w:t>ignature with</w:t>
            </w:r>
            <w:r w:rsidR="00352555">
              <w:rPr>
                <w:rFonts w:hint="eastAsia"/>
                <w:lang w:eastAsia="zh-CN"/>
              </w:rPr>
              <w:t xml:space="preserve"> the CBE</w:t>
            </w:r>
            <w:r w:rsidR="00352555">
              <w:rPr>
                <w:lang w:eastAsia="zh-CN"/>
              </w:rPr>
              <w:t>’</w:t>
            </w:r>
            <w:r>
              <w:rPr>
                <w:rFonts w:hint="eastAsia"/>
                <w:lang w:eastAsia="zh-CN"/>
              </w:rPr>
              <w:t>s</w:t>
            </w:r>
            <w:r w:rsidR="00352555">
              <w:rPr>
                <w:rFonts w:hint="eastAsia"/>
                <w:lang w:eastAsia="zh-CN"/>
              </w:rPr>
              <w:t xml:space="preserve"> public key </w:t>
            </w:r>
            <w:r>
              <w:rPr>
                <w:lang w:eastAsia="zh-CN"/>
              </w:rPr>
              <w:t>can provide</w:t>
            </w:r>
            <w:r w:rsidR="00352555">
              <w:rPr>
                <w:rFonts w:hint="eastAsia"/>
                <w:lang w:eastAsia="zh-CN"/>
              </w:rPr>
              <w:t xml:space="preserve"> authorization.</w:t>
            </w:r>
          </w:p>
        </w:tc>
        <w:tc>
          <w:tcPr>
            <w:tcW w:w="1559" w:type="dxa"/>
          </w:tcPr>
          <w:p w:rsidR="00525D21" w:rsidRPr="00352555" w:rsidRDefault="00813E0A">
            <w:pPr>
              <w:rPr>
                <w:rFonts w:eastAsiaTheme="minorEastAsia"/>
                <w:lang w:eastAsia="zh-CN"/>
              </w:rPr>
            </w:pPr>
            <w:r w:rsidRPr="00352555">
              <w:rPr>
                <w:rFonts w:eastAsiaTheme="minorEastAsia"/>
                <w:lang w:eastAsia="zh-CN"/>
              </w:rPr>
              <w:t>√</w:t>
            </w:r>
          </w:p>
          <w:p w:rsidR="00352555" w:rsidRPr="00352555" w:rsidRDefault="004B51FC">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p>
        </w:tc>
        <w:tc>
          <w:tcPr>
            <w:tcW w:w="5211" w:type="dxa"/>
          </w:tcPr>
          <w:p w:rsidR="00D45BAF" w:rsidRPr="00352555" w:rsidRDefault="00C65C3D" w:rsidP="00C65C3D">
            <w:pPr>
              <w:rPr>
                <w:rFonts w:eastAsiaTheme="minorEastAsia"/>
                <w:lang w:eastAsia="zh-CN"/>
              </w:rPr>
            </w:pPr>
            <w:r w:rsidRPr="00352555">
              <w:rPr>
                <w:rFonts w:eastAsiaTheme="minorEastAsia"/>
                <w:lang w:eastAsia="zh-CN"/>
              </w:rPr>
              <w:t>×</w:t>
            </w:r>
          </w:p>
          <w:p w:rsidR="00525D21" w:rsidRPr="00352555" w:rsidRDefault="00D45BAF" w:rsidP="001232A8">
            <w:pPr>
              <w:rPr>
                <w:rFonts w:eastAsiaTheme="minorEastAsia"/>
                <w:lang w:eastAsia="zh-CN"/>
              </w:rPr>
            </w:pPr>
            <w:r w:rsidRPr="00352555">
              <w:rPr>
                <w:rFonts w:eastAsiaTheme="minorEastAsia"/>
                <w:lang w:eastAsia="zh-CN"/>
              </w:rPr>
              <w:t>N</w:t>
            </w:r>
            <w:r w:rsidR="00C65C3D" w:rsidRPr="00352555">
              <w:rPr>
                <w:rFonts w:eastAsiaTheme="minorEastAsia"/>
                <w:lang w:eastAsia="zh-CN"/>
              </w:rPr>
              <w:t xml:space="preserve">ot </w:t>
            </w:r>
            <w:r w:rsidR="00E46EC3" w:rsidRPr="00352555">
              <w:rPr>
                <w:rFonts w:eastAsiaTheme="minorEastAsia"/>
                <w:lang w:eastAsia="zh-CN"/>
              </w:rPr>
              <w:t>every</w:t>
            </w:r>
            <w:r w:rsidR="00C65C3D" w:rsidRPr="00352555">
              <w:rPr>
                <w:rFonts w:eastAsiaTheme="minorEastAsia"/>
                <w:lang w:eastAsia="zh-CN"/>
              </w:rPr>
              <w:t xml:space="preserve"> PLMN in China lunches GBA</w:t>
            </w:r>
            <w:r w:rsidRPr="00352555">
              <w:rPr>
                <w:rFonts w:eastAsiaTheme="minorEastAsia"/>
                <w:lang w:eastAsia="zh-CN"/>
              </w:rPr>
              <w:t>, thus either the user can not receive the local PWS</w:t>
            </w:r>
            <w:r w:rsidR="00366FA9">
              <w:rPr>
                <w:rFonts w:eastAsiaTheme="minorEastAsia" w:hint="eastAsia"/>
                <w:lang w:eastAsia="zh-CN"/>
              </w:rPr>
              <w:t xml:space="preserve"> public key</w:t>
            </w:r>
            <w:r w:rsidRPr="00352555">
              <w:rPr>
                <w:rFonts w:eastAsiaTheme="minorEastAsia"/>
                <w:lang w:eastAsia="zh-CN"/>
              </w:rPr>
              <w:t xml:space="preserve"> in the VPLMN, or the operator has to invent extra money for the GBA structure.</w:t>
            </w:r>
            <w:r w:rsidR="009D45D1" w:rsidRPr="00352555">
              <w:rPr>
                <w:rFonts w:eastAsiaTheme="minorEastAsia"/>
                <w:lang w:eastAsia="zh-CN"/>
              </w:rPr>
              <w:t xml:space="preserve"> The </w:t>
            </w:r>
            <w:r w:rsidR="00DF3225" w:rsidRPr="00352555">
              <w:rPr>
                <w:rFonts w:eastAsiaTheme="minorEastAsia"/>
                <w:lang w:eastAsia="zh-CN"/>
              </w:rPr>
              <w:t xml:space="preserve">Chinese </w:t>
            </w:r>
            <w:r w:rsidR="009D45D1" w:rsidRPr="00352555">
              <w:rPr>
                <w:rFonts w:eastAsiaTheme="minorEastAsia"/>
                <w:lang w:eastAsia="zh-CN"/>
              </w:rPr>
              <w:t xml:space="preserve">national wide roaming </w:t>
            </w:r>
            <w:r w:rsidR="001232A8" w:rsidRPr="00352555">
              <w:rPr>
                <w:rFonts w:eastAsiaTheme="minorEastAsia"/>
                <w:lang w:eastAsia="zh-CN"/>
              </w:rPr>
              <w:t>requirement</w:t>
            </w:r>
            <w:r w:rsidR="009D45D1" w:rsidRPr="00352555">
              <w:rPr>
                <w:rFonts w:eastAsiaTheme="minorEastAsia"/>
                <w:lang w:eastAsia="zh-CN"/>
              </w:rPr>
              <w:t xml:space="preserve"> can</w:t>
            </w:r>
            <w:r w:rsidR="001232A8" w:rsidRPr="00352555">
              <w:rPr>
                <w:rFonts w:eastAsiaTheme="minorEastAsia"/>
                <w:lang w:eastAsia="zh-CN"/>
              </w:rPr>
              <w:t>not</w:t>
            </w:r>
            <w:r w:rsidR="009D45D1" w:rsidRPr="00352555">
              <w:rPr>
                <w:rFonts w:eastAsiaTheme="minorEastAsia"/>
                <w:lang w:eastAsia="zh-CN"/>
              </w:rPr>
              <w:t xml:space="preserve"> be matched.</w:t>
            </w:r>
          </w:p>
        </w:tc>
      </w:tr>
      <w:tr w:rsidR="00CA6F34" w:rsidRPr="00352555" w:rsidTr="001905DD">
        <w:tc>
          <w:tcPr>
            <w:tcW w:w="1384" w:type="dxa"/>
          </w:tcPr>
          <w:p w:rsidR="00525D21" w:rsidRPr="00352555" w:rsidRDefault="00525D21">
            <w:pPr>
              <w:rPr>
                <w:rFonts w:eastAsiaTheme="minorEastAsia"/>
                <w:b/>
                <w:lang w:eastAsia="zh-CN"/>
              </w:rPr>
            </w:pPr>
            <w:r w:rsidRPr="00352555">
              <w:rPr>
                <w:rFonts w:eastAsiaTheme="minorEastAsia"/>
                <w:b/>
                <w:lang w:eastAsia="zh-CN"/>
              </w:rPr>
              <w:t>Solution 5</w:t>
            </w:r>
          </w:p>
        </w:tc>
        <w:tc>
          <w:tcPr>
            <w:tcW w:w="1701" w:type="dxa"/>
          </w:tcPr>
          <w:p w:rsidR="00525D21" w:rsidRDefault="005F063E">
            <w:pPr>
              <w:rPr>
                <w:rFonts w:eastAsiaTheme="minorEastAsia"/>
                <w:lang w:eastAsia="zh-CN"/>
              </w:rPr>
            </w:pPr>
            <w:r w:rsidRPr="00352555">
              <w:rPr>
                <w:rFonts w:eastAsiaTheme="minorEastAsia"/>
                <w:lang w:eastAsia="zh-CN"/>
              </w:rPr>
              <w:t>√</w:t>
            </w:r>
          </w:p>
          <w:p w:rsidR="00352555" w:rsidRPr="00352555" w:rsidRDefault="00AD572C">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p>
        </w:tc>
        <w:tc>
          <w:tcPr>
            <w:tcW w:w="1559" w:type="dxa"/>
          </w:tcPr>
          <w:p w:rsidR="00525D21" w:rsidRPr="00352555" w:rsidRDefault="005F063E">
            <w:pPr>
              <w:rPr>
                <w:rFonts w:eastAsiaTheme="minorEastAsia"/>
                <w:lang w:eastAsia="zh-CN"/>
              </w:rPr>
            </w:pPr>
            <w:r w:rsidRPr="00352555">
              <w:rPr>
                <w:rFonts w:eastAsiaTheme="minorEastAsia"/>
                <w:lang w:eastAsia="zh-CN"/>
              </w:rPr>
              <w:t>√</w:t>
            </w:r>
          </w:p>
          <w:p w:rsidR="00352555" w:rsidRPr="00352555" w:rsidRDefault="004B51FC">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p>
        </w:tc>
        <w:tc>
          <w:tcPr>
            <w:tcW w:w="5211" w:type="dxa"/>
          </w:tcPr>
          <w:p w:rsidR="00D45BAF" w:rsidRPr="00352555" w:rsidRDefault="005F063E" w:rsidP="00D45BAF">
            <w:pPr>
              <w:rPr>
                <w:rFonts w:eastAsiaTheme="minorEastAsia"/>
                <w:lang w:eastAsia="zh-CN"/>
              </w:rPr>
            </w:pPr>
            <w:r w:rsidRPr="00352555">
              <w:rPr>
                <w:rFonts w:eastAsiaTheme="minorEastAsia"/>
                <w:lang w:eastAsia="zh-CN"/>
              </w:rPr>
              <w:t>√</w:t>
            </w:r>
          </w:p>
          <w:p w:rsidR="00525D21" w:rsidRPr="00352555" w:rsidRDefault="00DB4364" w:rsidP="001232A8">
            <w:pPr>
              <w:rPr>
                <w:rFonts w:eastAsiaTheme="minorEastAsia"/>
                <w:lang w:eastAsia="zh-CN"/>
              </w:rPr>
            </w:pPr>
            <w:r w:rsidRPr="00352555">
              <w:rPr>
                <w:rFonts w:eastAsiaTheme="minorEastAsia"/>
                <w:lang w:eastAsia="zh-CN"/>
              </w:rPr>
              <w:t xml:space="preserve">If the VPLMN and the HPLMN </w:t>
            </w:r>
            <w:r w:rsidR="00D45BAF" w:rsidRPr="00352555">
              <w:rPr>
                <w:rFonts w:eastAsiaTheme="minorEastAsia"/>
                <w:lang w:eastAsia="zh-CN"/>
              </w:rPr>
              <w:t>deployed</w:t>
            </w:r>
            <w:r w:rsidRPr="00352555">
              <w:rPr>
                <w:rFonts w:eastAsiaTheme="minorEastAsia"/>
                <w:lang w:eastAsia="zh-CN"/>
              </w:rPr>
              <w:t xml:space="preserve"> solution </w:t>
            </w:r>
            <w:r w:rsidR="00D45BAF" w:rsidRPr="00352555">
              <w:rPr>
                <w:rFonts w:eastAsiaTheme="minorEastAsia"/>
                <w:lang w:eastAsia="zh-CN"/>
              </w:rPr>
              <w:t>5</w:t>
            </w:r>
            <w:r w:rsidRPr="00352555">
              <w:rPr>
                <w:rFonts w:eastAsiaTheme="minorEastAsia"/>
                <w:lang w:eastAsia="zh-CN"/>
              </w:rPr>
              <w:t>, the UE can receive PWS public key in the VPLMN and use it to verity the local PWS warning message.</w:t>
            </w:r>
            <w:r w:rsidR="009D45D1" w:rsidRPr="00352555">
              <w:rPr>
                <w:rFonts w:eastAsiaTheme="minorEastAsia"/>
                <w:lang w:eastAsia="zh-CN"/>
              </w:rPr>
              <w:t xml:space="preserve"> The </w:t>
            </w:r>
            <w:r w:rsidR="00DF3225" w:rsidRPr="00352555">
              <w:rPr>
                <w:rFonts w:eastAsiaTheme="minorEastAsia"/>
                <w:lang w:eastAsia="zh-CN"/>
              </w:rPr>
              <w:t xml:space="preserve">Chinese </w:t>
            </w:r>
            <w:r w:rsidR="009D45D1" w:rsidRPr="00352555">
              <w:rPr>
                <w:rFonts w:eastAsiaTheme="minorEastAsia"/>
                <w:lang w:eastAsia="zh-CN"/>
              </w:rPr>
              <w:t xml:space="preserve">national wide roaming </w:t>
            </w:r>
            <w:r w:rsidR="001232A8" w:rsidRPr="00352555">
              <w:rPr>
                <w:rFonts w:eastAsiaTheme="minorEastAsia"/>
                <w:lang w:eastAsia="zh-CN"/>
              </w:rPr>
              <w:t>requirement</w:t>
            </w:r>
            <w:r w:rsidR="009D45D1" w:rsidRPr="00352555">
              <w:rPr>
                <w:rFonts w:eastAsiaTheme="minorEastAsia"/>
                <w:lang w:eastAsia="zh-CN"/>
              </w:rPr>
              <w:t xml:space="preserve"> can be matched.</w:t>
            </w:r>
          </w:p>
        </w:tc>
      </w:tr>
      <w:tr w:rsidR="00CA6F34" w:rsidRPr="00352555" w:rsidTr="001905DD">
        <w:tc>
          <w:tcPr>
            <w:tcW w:w="1384" w:type="dxa"/>
          </w:tcPr>
          <w:p w:rsidR="00525D21" w:rsidRPr="00352555" w:rsidRDefault="00525D21">
            <w:pPr>
              <w:rPr>
                <w:rFonts w:eastAsiaTheme="minorEastAsia"/>
                <w:b/>
                <w:lang w:eastAsia="zh-CN"/>
              </w:rPr>
            </w:pPr>
            <w:r w:rsidRPr="00352555">
              <w:rPr>
                <w:rFonts w:eastAsiaTheme="minorEastAsia"/>
                <w:b/>
                <w:lang w:eastAsia="zh-CN"/>
              </w:rPr>
              <w:t>Solution 6</w:t>
            </w:r>
          </w:p>
        </w:tc>
        <w:tc>
          <w:tcPr>
            <w:tcW w:w="1701" w:type="dxa"/>
          </w:tcPr>
          <w:p w:rsidR="00525D21" w:rsidRDefault="00813E0A">
            <w:pPr>
              <w:rPr>
                <w:rFonts w:eastAsiaTheme="minorEastAsia"/>
                <w:lang w:eastAsia="zh-CN"/>
              </w:rPr>
            </w:pPr>
            <w:r w:rsidRPr="00352555">
              <w:rPr>
                <w:rFonts w:eastAsiaTheme="minorEastAsia"/>
                <w:lang w:eastAsia="zh-CN"/>
              </w:rPr>
              <w:t>√</w:t>
            </w:r>
          </w:p>
          <w:p w:rsidR="00352555" w:rsidRPr="00352555" w:rsidRDefault="00AD572C">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p>
        </w:tc>
        <w:tc>
          <w:tcPr>
            <w:tcW w:w="1559" w:type="dxa"/>
          </w:tcPr>
          <w:p w:rsidR="00525D21" w:rsidRPr="00352555" w:rsidRDefault="00813E0A">
            <w:pPr>
              <w:rPr>
                <w:rFonts w:eastAsiaTheme="minorEastAsia"/>
                <w:lang w:eastAsia="zh-CN"/>
              </w:rPr>
            </w:pPr>
            <w:r w:rsidRPr="00352555">
              <w:rPr>
                <w:rFonts w:eastAsiaTheme="minorEastAsia"/>
                <w:lang w:eastAsia="zh-CN"/>
              </w:rPr>
              <w:t>√</w:t>
            </w:r>
          </w:p>
          <w:p w:rsidR="00352555" w:rsidRPr="00352555" w:rsidRDefault="004B51FC">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p>
        </w:tc>
        <w:tc>
          <w:tcPr>
            <w:tcW w:w="5211" w:type="dxa"/>
          </w:tcPr>
          <w:p w:rsidR="00D45BAF" w:rsidRPr="00352555" w:rsidRDefault="00C65C3D" w:rsidP="00DB4364">
            <w:pPr>
              <w:rPr>
                <w:rFonts w:eastAsiaTheme="minorEastAsia"/>
                <w:lang w:eastAsia="zh-CN"/>
              </w:rPr>
            </w:pPr>
            <w:r w:rsidRPr="00352555">
              <w:rPr>
                <w:rFonts w:eastAsiaTheme="minorEastAsia"/>
                <w:lang w:eastAsia="zh-CN"/>
              </w:rPr>
              <w:t>×</w:t>
            </w:r>
          </w:p>
          <w:p w:rsidR="00813E0A" w:rsidRPr="00352555" w:rsidRDefault="008F3C03" w:rsidP="008F3C03">
            <w:pPr>
              <w:rPr>
                <w:rFonts w:eastAsiaTheme="minorEastAsia"/>
                <w:lang w:eastAsia="zh-CN"/>
              </w:rPr>
            </w:pPr>
            <w:r>
              <w:rPr>
                <w:rFonts w:eastAsiaTheme="minorEastAsia" w:hint="eastAsia"/>
                <w:lang w:eastAsia="zh-CN"/>
              </w:rPr>
              <w:t>I</w:t>
            </w:r>
            <w:r w:rsidR="0005753D" w:rsidRPr="00352555">
              <w:rPr>
                <w:rFonts w:eastAsiaTheme="minorEastAsia"/>
                <w:lang w:eastAsia="zh-CN"/>
              </w:rPr>
              <w:t>n</w:t>
            </w:r>
            <w:r w:rsidR="00813E0A" w:rsidRPr="00352555">
              <w:rPr>
                <w:rFonts w:eastAsiaTheme="minorEastAsia"/>
                <w:lang w:eastAsia="zh-CN"/>
              </w:rPr>
              <w:t xml:space="preserve"> China the PLMN may differ from one province to another, </w:t>
            </w:r>
            <w:r w:rsidR="00D55F53" w:rsidRPr="00352555">
              <w:rPr>
                <w:rFonts w:eastAsiaTheme="minorEastAsia"/>
                <w:lang w:eastAsia="zh-CN"/>
              </w:rPr>
              <w:t>and every PLMN has a CA</w:t>
            </w:r>
            <w:r>
              <w:rPr>
                <w:rFonts w:eastAsiaTheme="minorEastAsia" w:hint="eastAsia"/>
                <w:lang w:eastAsia="zh-CN"/>
              </w:rPr>
              <w:t>.</w:t>
            </w:r>
            <w:r w:rsidR="00D55F53" w:rsidRPr="00352555">
              <w:rPr>
                <w:rFonts w:eastAsiaTheme="minorEastAsia"/>
                <w:lang w:eastAsia="zh-CN"/>
              </w:rPr>
              <w:t xml:space="preserve"> </w:t>
            </w:r>
            <w:r w:rsidRPr="00352555">
              <w:rPr>
                <w:rFonts w:eastAsiaTheme="minorEastAsia"/>
                <w:lang w:eastAsia="zh-CN"/>
              </w:rPr>
              <w:t xml:space="preserve">If the VPLMN and the HPLMN deployed solution 6, </w:t>
            </w:r>
            <w:r w:rsidR="00DB4364" w:rsidRPr="00352555">
              <w:rPr>
                <w:rFonts w:eastAsiaTheme="minorEastAsia"/>
                <w:lang w:eastAsia="zh-CN"/>
              </w:rPr>
              <w:t xml:space="preserve">this approach needs a national wide </w:t>
            </w:r>
            <w:r w:rsidR="00D55F53" w:rsidRPr="00352555">
              <w:rPr>
                <w:rFonts w:eastAsiaTheme="minorEastAsia"/>
                <w:lang w:eastAsia="zh-CN"/>
              </w:rPr>
              <w:t xml:space="preserve">root </w:t>
            </w:r>
            <w:r w:rsidR="00DB4364" w:rsidRPr="00352555">
              <w:rPr>
                <w:rFonts w:eastAsiaTheme="minorEastAsia"/>
                <w:lang w:eastAsia="zh-CN"/>
              </w:rPr>
              <w:t xml:space="preserve">CA at CBE </w:t>
            </w:r>
            <w:r w:rsidRPr="00352555">
              <w:rPr>
                <w:rFonts w:eastAsiaTheme="minorEastAsia"/>
                <w:lang w:eastAsia="zh-CN"/>
              </w:rPr>
              <w:t>side</w:t>
            </w:r>
            <w:r w:rsidR="00E46EC3" w:rsidRPr="00352555">
              <w:rPr>
                <w:rFonts w:eastAsiaTheme="minorEastAsia"/>
                <w:lang w:eastAsia="zh-CN"/>
              </w:rPr>
              <w:t xml:space="preserve"> and</w:t>
            </w:r>
            <w:r w:rsidR="00DB4364" w:rsidRPr="00352555">
              <w:rPr>
                <w:rFonts w:eastAsiaTheme="minorEastAsia"/>
                <w:lang w:eastAsia="zh-CN"/>
              </w:rPr>
              <w:t xml:space="preserve"> it</w:t>
            </w:r>
            <w:r w:rsidR="0005753D" w:rsidRPr="00352555">
              <w:rPr>
                <w:rFonts w:eastAsiaTheme="minorEastAsia"/>
                <w:lang w:eastAsia="zh-CN"/>
              </w:rPr>
              <w:t xml:space="preserve"> i</w:t>
            </w:r>
            <w:r w:rsidR="00DB4364" w:rsidRPr="00352555">
              <w:rPr>
                <w:rFonts w:eastAsiaTheme="minorEastAsia"/>
                <w:lang w:eastAsia="zh-CN"/>
              </w:rPr>
              <w:t>s out of the scope of the operator</w:t>
            </w:r>
            <w:r w:rsidR="0005753D" w:rsidRPr="00352555">
              <w:rPr>
                <w:rFonts w:eastAsiaTheme="minorEastAsia"/>
                <w:lang w:eastAsia="zh-CN"/>
              </w:rPr>
              <w:t>s and the regulator, thus</w:t>
            </w:r>
            <w:r w:rsidR="00DB4364" w:rsidRPr="00352555">
              <w:rPr>
                <w:rFonts w:eastAsiaTheme="minorEastAsia"/>
                <w:lang w:eastAsia="zh-CN"/>
              </w:rPr>
              <w:t xml:space="preserve"> </w:t>
            </w:r>
            <w:r w:rsidR="00E46EC3" w:rsidRPr="00352555">
              <w:rPr>
                <w:rFonts w:eastAsiaTheme="minorEastAsia"/>
                <w:lang w:eastAsia="zh-CN"/>
              </w:rPr>
              <w:t>cannot</w:t>
            </w:r>
            <w:r w:rsidR="00DB4364" w:rsidRPr="00352555">
              <w:rPr>
                <w:rFonts w:eastAsiaTheme="minorEastAsia"/>
                <w:lang w:eastAsia="zh-CN"/>
              </w:rPr>
              <w:t xml:space="preserve"> be </w:t>
            </w:r>
            <w:r w:rsidR="00E46EC3" w:rsidRPr="00352555">
              <w:rPr>
                <w:rFonts w:eastAsiaTheme="minorEastAsia"/>
                <w:lang w:eastAsia="zh-CN"/>
              </w:rPr>
              <w:t>guaranteed</w:t>
            </w:r>
            <w:r w:rsidR="00DB4364" w:rsidRPr="00352555">
              <w:rPr>
                <w:rFonts w:eastAsiaTheme="minorEastAsia"/>
                <w:lang w:eastAsia="zh-CN"/>
              </w:rPr>
              <w:t xml:space="preserve">. The </w:t>
            </w:r>
            <w:r w:rsidR="00DF3225" w:rsidRPr="00352555">
              <w:rPr>
                <w:rFonts w:eastAsiaTheme="minorEastAsia"/>
                <w:lang w:eastAsia="zh-CN"/>
              </w:rPr>
              <w:t xml:space="preserve">Chinese </w:t>
            </w:r>
            <w:r w:rsidR="00DB4364" w:rsidRPr="00352555">
              <w:rPr>
                <w:rFonts w:eastAsiaTheme="minorEastAsia"/>
                <w:lang w:eastAsia="zh-CN"/>
              </w:rPr>
              <w:t xml:space="preserve">national wide roaming requirement </w:t>
            </w:r>
            <w:r w:rsidR="00E46EC3" w:rsidRPr="00352555">
              <w:rPr>
                <w:rFonts w:eastAsiaTheme="minorEastAsia"/>
                <w:lang w:eastAsia="zh-CN"/>
              </w:rPr>
              <w:t>cannot</w:t>
            </w:r>
            <w:r w:rsidR="00DB4364" w:rsidRPr="00352555">
              <w:rPr>
                <w:rFonts w:eastAsiaTheme="minorEastAsia"/>
                <w:lang w:eastAsia="zh-CN"/>
              </w:rPr>
              <w:t xml:space="preserve"> be matched if the security approach 6 is deployed.</w:t>
            </w:r>
          </w:p>
        </w:tc>
      </w:tr>
      <w:tr w:rsidR="00CA6F34" w:rsidRPr="00352555" w:rsidTr="001905DD">
        <w:tc>
          <w:tcPr>
            <w:tcW w:w="1384" w:type="dxa"/>
          </w:tcPr>
          <w:p w:rsidR="00525D21" w:rsidRPr="00352555" w:rsidRDefault="00525D21">
            <w:pPr>
              <w:rPr>
                <w:rFonts w:eastAsiaTheme="minorEastAsia"/>
                <w:b/>
                <w:lang w:eastAsia="zh-CN"/>
              </w:rPr>
            </w:pPr>
            <w:r w:rsidRPr="00352555">
              <w:rPr>
                <w:rFonts w:eastAsiaTheme="minorEastAsia"/>
                <w:b/>
                <w:lang w:eastAsia="zh-CN"/>
              </w:rPr>
              <w:t>Solution 7</w:t>
            </w:r>
          </w:p>
        </w:tc>
        <w:tc>
          <w:tcPr>
            <w:tcW w:w="1701" w:type="dxa"/>
          </w:tcPr>
          <w:p w:rsidR="00525D21" w:rsidRDefault="00813E0A">
            <w:pPr>
              <w:rPr>
                <w:rFonts w:eastAsiaTheme="minorEastAsia"/>
                <w:lang w:eastAsia="zh-CN"/>
              </w:rPr>
            </w:pPr>
            <w:r w:rsidRPr="00352555">
              <w:rPr>
                <w:rFonts w:eastAsiaTheme="minorEastAsia"/>
                <w:lang w:eastAsia="zh-CN"/>
              </w:rPr>
              <w:t>√</w:t>
            </w:r>
          </w:p>
          <w:p w:rsidR="00352555" w:rsidRPr="00352555" w:rsidRDefault="00AD572C">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p>
        </w:tc>
        <w:tc>
          <w:tcPr>
            <w:tcW w:w="1559" w:type="dxa"/>
          </w:tcPr>
          <w:p w:rsidR="00525D21" w:rsidRPr="00352555" w:rsidRDefault="00813E0A">
            <w:pPr>
              <w:rPr>
                <w:rFonts w:eastAsiaTheme="minorEastAsia"/>
                <w:lang w:eastAsia="zh-CN"/>
              </w:rPr>
            </w:pPr>
            <w:r w:rsidRPr="00352555">
              <w:rPr>
                <w:rFonts w:eastAsiaTheme="minorEastAsia"/>
                <w:lang w:eastAsia="zh-CN"/>
              </w:rPr>
              <w:t>√</w:t>
            </w:r>
          </w:p>
          <w:p w:rsidR="00352555" w:rsidRPr="00352555" w:rsidRDefault="004B51FC">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p>
        </w:tc>
        <w:tc>
          <w:tcPr>
            <w:tcW w:w="5211" w:type="dxa"/>
          </w:tcPr>
          <w:p w:rsidR="00D45BAF" w:rsidRPr="00352555" w:rsidRDefault="00C65C3D" w:rsidP="00813E0A">
            <w:pPr>
              <w:rPr>
                <w:rFonts w:eastAsiaTheme="minorEastAsia"/>
                <w:lang w:eastAsia="zh-CN"/>
              </w:rPr>
            </w:pPr>
            <w:r w:rsidRPr="00352555">
              <w:rPr>
                <w:rFonts w:eastAsiaTheme="minorEastAsia"/>
                <w:lang w:eastAsia="zh-CN"/>
              </w:rPr>
              <w:t>×</w:t>
            </w:r>
          </w:p>
          <w:p w:rsidR="00525D21" w:rsidRPr="00352555" w:rsidRDefault="009D45D1" w:rsidP="00813E0A">
            <w:pPr>
              <w:rPr>
                <w:rFonts w:eastAsiaTheme="minorEastAsia"/>
                <w:lang w:eastAsia="zh-CN"/>
              </w:rPr>
            </w:pPr>
            <w:r w:rsidRPr="00352555">
              <w:rPr>
                <w:rFonts w:eastAsiaTheme="minorEastAsia"/>
                <w:lang w:eastAsia="zh-CN"/>
              </w:rPr>
              <w:t>Same as solution 6.</w:t>
            </w:r>
          </w:p>
        </w:tc>
      </w:tr>
      <w:tr w:rsidR="00CA6F34" w:rsidRPr="00352555" w:rsidTr="001905DD">
        <w:tc>
          <w:tcPr>
            <w:tcW w:w="1384" w:type="dxa"/>
          </w:tcPr>
          <w:p w:rsidR="00525D21" w:rsidRPr="00352555" w:rsidRDefault="00525D21" w:rsidP="00C65C3D">
            <w:pPr>
              <w:rPr>
                <w:rFonts w:eastAsiaTheme="minorEastAsia"/>
                <w:b/>
                <w:lang w:eastAsia="zh-CN"/>
              </w:rPr>
            </w:pPr>
            <w:r w:rsidRPr="00352555">
              <w:rPr>
                <w:rFonts w:eastAsiaTheme="minorEastAsia"/>
                <w:b/>
                <w:lang w:eastAsia="zh-CN"/>
              </w:rPr>
              <w:t xml:space="preserve">Solution </w:t>
            </w:r>
            <w:r w:rsidR="00C65C3D" w:rsidRPr="00352555">
              <w:rPr>
                <w:rFonts w:eastAsiaTheme="minorEastAsia"/>
                <w:b/>
                <w:lang w:eastAsia="zh-CN"/>
              </w:rPr>
              <w:t>8</w:t>
            </w:r>
          </w:p>
        </w:tc>
        <w:tc>
          <w:tcPr>
            <w:tcW w:w="1701" w:type="dxa"/>
          </w:tcPr>
          <w:p w:rsidR="00525D21" w:rsidRDefault="00525D21" w:rsidP="00EF5915">
            <w:pPr>
              <w:rPr>
                <w:rFonts w:eastAsiaTheme="minorEastAsia"/>
                <w:lang w:eastAsia="zh-CN"/>
              </w:rPr>
            </w:pPr>
            <w:r w:rsidRPr="00352555">
              <w:rPr>
                <w:rFonts w:eastAsiaTheme="minorEastAsia"/>
                <w:lang w:eastAsia="zh-CN"/>
              </w:rPr>
              <w:t>√</w:t>
            </w:r>
          </w:p>
          <w:p w:rsidR="00352555" w:rsidRPr="00352555" w:rsidRDefault="00AD572C" w:rsidP="00EF5915">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p>
        </w:tc>
        <w:tc>
          <w:tcPr>
            <w:tcW w:w="1559" w:type="dxa"/>
          </w:tcPr>
          <w:p w:rsidR="00525D21" w:rsidRPr="00352555" w:rsidRDefault="00525D21" w:rsidP="00EF5915">
            <w:pPr>
              <w:rPr>
                <w:rFonts w:eastAsiaTheme="minorEastAsia"/>
                <w:lang w:eastAsia="zh-CN"/>
              </w:rPr>
            </w:pPr>
            <w:r w:rsidRPr="00352555">
              <w:rPr>
                <w:rFonts w:eastAsiaTheme="minorEastAsia"/>
                <w:lang w:eastAsia="zh-CN"/>
              </w:rPr>
              <w:t>√</w:t>
            </w:r>
          </w:p>
          <w:p w:rsidR="00352555" w:rsidRPr="00352555" w:rsidRDefault="004B51FC" w:rsidP="00EF5915">
            <w:pPr>
              <w:rPr>
                <w:rFonts w:eastAsiaTheme="minorEastAsia"/>
                <w:lang w:eastAsia="zh-CN"/>
              </w:rPr>
            </w:pPr>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p>
        </w:tc>
        <w:tc>
          <w:tcPr>
            <w:tcW w:w="5211" w:type="dxa"/>
          </w:tcPr>
          <w:p w:rsidR="00D45BAF" w:rsidRPr="00352555" w:rsidRDefault="00525D21" w:rsidP="00384540">
            <w:pPr>
              <w:rPr>
                <w:rFonts w:eastAsiaTheme="minorEastAsia"/>
                <w:lang w:eastAsia="zh-CN"/>
              </w:rPr>
            </w:pPr>
            <w:r w:rsidRPr="00352555">
              <w:rPr>
                <w:rFonts w:eastAsiaTheme="minorEastAsia"/>
                <w:lang w:eastAsia="zh-CN"/>
              </w:rPr>
              <w:t>×</w:t>
            </w:r>
          </w:p>
          <w:p w:rsidR="00525D21" w:rsidRPr="00352555" w:rsidRDefault="008F3C03" w:rsidP="00354155">
            <w:pPr>
              <w:rPr>
                <w:rFonts w:eastAsiaTheme="minorEastAsia"/>
                <w:lang w:eastAsia="zh-CN"/>
              </w:rPr>
            </w:pPr>
            <w:r>
              <w:rPr>
                <w:rFonts w:eastAsiaTheme="minorEastAsia" w:hint="eastAsia"/>
                <w:lang w:eastAsia="zh-CN"/>
              </w:rPr>
              <w:t>I</w:t>
            </w:r>
            <w:r w:rsidR="00883286" w:rsidRPr="00352555">
              <w:rPr>
                <w:rFonts w:eastAsiaTheme="minorEastAsia"/>
                <w:lang w:eastAsia="zh-CN"/>
              </w:rPr>
              <w:t>n China the PLMN may differ from one province to another,</w:t>
            </w:r>
            <w:r w:rsidR="0040518F" w:rsidRPr="00352555">
              <w:rPr>
                <w:rFonts w:eastAsiaTheme="minorEastAsia"/>
                <w:lang w:eastAsia="zh-CN"/>
              </w:rPr>
              <w:t xml:space="preserve"> </w:t>
            </w:r>
            <w:r>
              <w:rPr>
                <w:rFonts w:eastAsiaTheme="minorEastAsia" w:hint="eastAsia"/>
                <w:lang w:eastAsia="zh-CN"/>
              </w:rPr>
              <w:t xml:space="preserve">and </w:t>
            </w:r>
            <w:r w:rsidR="006434C7" w:rsidRPr="00352555">
              <w:rPr>
                <w:rFonts w:eastAsiaTheme="minorEastAsia"/>
                <w:lang w:eastAsia="zh-CN"/>
              </w:rPr>
              <w:t xml:space="preserve">every PLMN </w:t>
            </w:r>
            <w:r w:rsidR="00354155" w:rsidRPr="00352555">
              <w:rPr>
                <w:rFonts w:eastAsiaTheme="minorEastAsia"/>
                <w:lang w:eastAsia="zh-CN"/>
              </w:rPr>
              <w:t>has</w:t>
            </w:r>
            <w:r w:rsidR="006434C7" w:rsidRPr="00352555">
              <w:rPr>
                <w:rFonts w:eastAsiaTheme="minorEastAsia"/>
                <w:lang w:eastAsia="zh-CN"/>
              </w:rPr>
              <w:t xml:space="preserve"> different OTA service pack. T</w:t>
            </w:r>
            <w:r w:rsidR="00384540" w:rsidRPr="00352555">
              <w:rPr>
                <w:rFonts w:eastAsiaTheme="minorEastAsia"/>
                <w:lang w:eastAsia="zh-CN"/>
              </w:rPr>
              <w:t>he OTA roaming</w:t>
            </w:r>
            <w:r w:rsidR="006434C7" w:rsidRPr="00352555">
              <w:rPr>
                <w:rFonts w:eastAsiaTheme="minorEastAsia"/>
                <w:lang w:eastAsia="zh-CN"/>
              </w:rPr>
              <w:t xml:space="preserve"> is normally not supported</w:t>
            </w:r>
            <w:r w:rsidR="00384540" w:rsidRPr="00352555">
              <w:rPr>
                <w:rFonts w:eastAsiaTheme="minorEastAsia"/>
                <w:lang w:eastAsia="zh-CN"/>
              </w:rPr>
              <w:t>, so</w:t>
            </w:r>
            <w:r w:rsidR="006434C7" w:rsidRPr="00352555">
              <w:rPr>
                <w:rFonts w:eastAsiaTheme="minorEastAsia"/>
                <w:lang w:eastAsia="zh-CN"/>
              </w:rPr>
              <w:t xml:space="preserve"> even</w:t>
            </w:r>
            <w:r w:rsidR="00384540" w:rsidRPr="00352555">
              <w:rPr>
                <w:rFonts w:eastAsiaTheme="minorEastAsia"/>
                <w:lang w:eastAsia="zh-CN"/>
              </w:rPr>
              <w:t xml:space="preserve"> </w:t>
            </w:r>
            <w:r w:rsidR="0040518F" w:rsidRPr="00352555">
              <w:rPr>
                <w:rFonts w:eastAsiaTheme="minorEastAsia"/>
                <w:lang w:eastAsia="zh-CN"/>
              </w:rPr>
              <w:t xml:space="preserve">the UE </w:t>
            </w:r>
            <w:r w:rsidR="00883286" w:rsidRPr="00352555">
              <w:rPr>
                <w:rFonts w:eastAsiaTheme="minorEastAsia"/>
                <w:lang w:eastAsia="zh-CN"/>
              </w:rPr>
              <w:t xml:space="preserve">which supports OTA </w:t>
            </w:r>
            <w:r w:rsidR="00354155" w:rsidRPr="00352555">
              <w:rPr>
                <w:rFonts w:eastAsiaTheme="minorEastAsia"/>
                <w:lang w:eastAsia="zh-CN"/>
              </w:rPr>
              <w:t>can</w:t>
            </w:r>
            <w:r w:rsidR="0040518F" w:rsidRPr="00352555">
              <w:rPr>
                <w:rFonts w:eastAsiaTheme="minorEastAsia"/>
                <w:lang w:eastAsia="zh-CN"/>
              </w:rPr>
              <w:t xml:space="preserve">not </w:t>
            </w:r>
            <w:r w:rsidR="001232A8" w:rsidRPr="00352555">
              <w:rPr>
                <w:rFonts w:eastAsiaTheme="minorEastAsia"/>
                <w:lang w:eastAsia="zh-CN"/>
              </w:rPr>
              <w:t xml:space="preserve">be able to </w:t>
            </w:r>
            <w:r w:rsidR="00384540" w:rsidRPr="00352555">
              <w:rPr>
                <w:rFonts w:eastAsiaTheme="minorEastAsia"/>
                <w:lang w:eastAsia="zh-CN"/>
              </w:rPr>
              <w:t>use</w:t>
            </w:r>
            <w:r w:rsidR="00F13F78" w:rsidRPr="00352555">
              <w:rPr>
                <w:rFonts w:eastAsiaTheme="minorEastAsia"/>
                <w:lang w:eastAsia="zh-CN"/>
              </w:rPr>
              <w:t xml:space="preserve"> the</w:t>
            </w:r>
            <w:r w:rsidR="00384540" w:rsidRPr="00352555">
              <w:rPr>
                <w:rFonts w:eastAsiaTheme="minorEastAsia"/>
                <w:lang w:eastAsia="zh-CN"/>
              </w:rPr>
              <w:t xml:space="preserve"> OTA service in </w:t>
            </w:r>
            <w:r w:rsidR="001232A8" w:rsidRPr="00352555">
              <w:rPr>
                <w:rFonts w:eastAsiaTheme="minorEastAsia"/>
                <w:lang w:eastAsia="zh-CN"/>
              </w:rPr>
              <w:t xml:space="preserve">the </w:t>
            </w:r>
            <w:r w:rsidR="00384540" w:rsidRPr="00352555">
              <w:rPr>
                <w:rFonts w:eastAsiaTheme="minorEastAsia"/>
                <w:lang w:eastAsia="zh-CN"/>
              </w:rPr>
              <w:t xml:space="preserve">VPLMN, </w:t>
            </w:r>
            <w:r w:rsidR="001232A8" w:rsidRPr="00352555">
              <w:rPr>
                <w:rFonts w:eastAsiaTheme="minorEastAsia"/>
                <w:lang w:eastAsia="zh-CN"/>
              </w:rPr>
              <w:t xml:space="preserve">thus </w:t>
            </w:r>
            <w:r w:rsidR="00354155" w:rsidRPr="00352555">
              <w:rPr>
                <w:rFonts w:eastAsiaTheme="minorEastAsia"/>
                <w:lang w:eastAsia="zh-CN"/>
              </w:rPr>
              <w:t>can</w:t>
            </w:r>
            <w:r w:rsidR="001232A8" w:rsidRPr="00352555">
              <w:rPr>
                <w:rFonts w:eastAsiaTheme="minorEastAsia"/>
                <w:lang w:eastAsia="zh-CN"/>
              </w:rPr>
              <w:t>not</w:t>
            </w:r>
            <w:r w:rsidR="00384540" w:rsidRPr="00352555">
              <w:rPr>
                <w:rFonts w:eastAsiaTheme="minorEastAsia"/>
                <w:lang w:eastAsia="zh-CN"/>
              </w:rPr>
              <w:t xml:space="preserve"> </w:t>
            </w:r>
            <w:r w:rsidR="0040518F" w:rsidRPr="00352555">
              <w:rPr>
                <w:rFonts w:eastAsiaTheme="minorEastAsia"/>
                <w:lang w:eastAsia="zh-CN"/>
              </w:rPr>
              <w:t xml:space="preserve">receive </w:t>
            </w:r>
            <w:r w:rsidR="001232A8" w:rsidRPr="00352555">
              <w:rPr>
                <w:rFonts w:eastAsiaTheme="minorEastAsia"/>
                <w:lang w:eastAsia="zh-CN"/>
              </w:rPr>
              <w:t xml:space="preserve">the </w:t>
            </w:r>
            <w:r w:rsidR="0040518F" w:rsidRPr="00352555">
              <w:rPr>
                <w:rFonts w:eastAsiaTheme="minorEastAsia"/>
                <w:lang w:eastAsia="zh-CN"/>
              </w:rPr>
              <w:t>PWS public key in the VPLMN</w:t>
            </w:r>
            <w:r w:rsidR="008E7502" w:rsidRPr="00352555">
              <w:rPr>
                <w:rFonts w:eastAsiaTheme="minorEastAsia"/>
                <w:lang w:eastAsia="zh-CN"/>
              </w:rPr>
              <w:t xml:space="preserve">. </w:t>
            </w:r>
            <w:r w:rsidR="001232A8" w:rsidRPr="00352555">
              <w:rPr>
                <w:rFonts w:eastAsiaTheme="minorEastAsia"/>
                <w:lang w:eastAsia="zh-CN"/>
              </w:rPr>
              <w:t>T</w:t>
            </w:r>
            <w:r w:rsidR="00384540" w:rsidRPr="00352555">
              <w:rPr>
                <w:rFonts w:eastAsiaTheme="minorEastAsia"/>
                <w:lang w:eastAsia="zh-CN"/>
              </w:rPr>
              <w:t>he</w:t>
            </w:r>
            <w:r w:rsidR="001232A8" w:rsidRPr="00352555">
              <w:rPr>
                <w:rFonts w:eastAsiaTheme="minorEastAsia"/>
                <w:lang w:eastAsia="zh-CN"/>
              </w:rPr>
              <w:t xml:space="preserve"> Chinese</w:t>
            </w:r>
            <w:r w:rsidR="00384540" w:rsidRPr="00352555">
              <w:rPr>
                <w:rFonts w:eastAsiaTheme="minorEastAsia"/>
                <w:lang w:eastAsia="zh-CN"/>
              </w:rPr>
              <w:t xml:space="preserve"> national wide roaming requirement </w:t>
            </w:r>
            <w:r w:rsidR="00E46EC3" w:rsidRPr="00352555">
              <w:rPr>
                <w:rFonts w:eastAsiaTheme="minorEastAsia"/>
                <w:lang w:eastAsia="zh-CN"/>
              </w:rPr>
              <w:t>cannot</w:t>
            </w:r>
            <w:r w:rsidR="00384540" w:rsidRPr="00352555">
              <w:rPr>
                <w:rFonts w:eastAsiaTheme="minorEastAsia"/>
                <w:lang w:eastAsia="zh-CN"/>
              </w:rPr>
              <w:t xml:space="preserve"> be matched if the security approach 8 is deployed</w:t>
            </w:r>
            <w:r w:rsidR="00C65C3D" w:rsidRPr="00352555">
              <w:rPr>
                <w:rFonts w:eastAsiaTheme="minorEastAsia"/>
                <w:lang w:eastAsia="zh-CN"/>
              </w:rPr>
              <w:t>.</w:t>
            </w:r>
          </w:p>
        </w:tc>
      </w:tr>
    </w:tbl>
    <w:p w:rsidR="007E55CF" w:rsidRPr="002052E6" w:rsidRDefault="00235C37" w:rsidP="00235C37">
      <w:pPr>
        <w:jc w:val="center"/>
        <w:rPr>
          <w:lang w:eastAsia="zh-CN"/>
        </w:rPr>
      </w:pPr>
      <w:r>
        <w:rPr>
          <w:rFonts w:ascii="Arial" w:hAnsi="Arial" w:cs="Arial" w:hint="eastAsia"/>
          <w:lang w:eastAsia="zh-CN"/>
        </w:rPr>
        <w:t xml:space="preserve">Table y: the Chinese Regional PWS Regulation vs. PWS </w:t>
      </w:r>
      <w:r>
        <w:rPr>
          <w:rFonts w:ascii="Arial" w:hAnsi="Arial" w:cs="Arial"/>
          <w:lang w:eastAsia="zh-CN"/>
        </w:rPr>
        <w:t>Security</w:t>
      </w:r>
      <w:r>
        <w:rPr>
          <w:rFonts w:ascii="Arial" w:hAnsi="Arial" w:cs="Arial" w:hint="eastAsia"/>
          <w:lang w:eastAsia="zh-CN"/>
        </w:rPr>
        <w:t xml:space="preserve"> Solutions</w:t>
      </w:r>
    </w:p>
    <w:p w:rsidR="006D10AD" w:rsidRDefault="006D10AD" w:rsidP="006D10AD">
      <w:pPr>
        <w:pStyle w:val="1"/>
        <w:rPr>
          <w:lang w:eastAsia="zh-CN"/>
        </w:rPr>
      </w:pPr>
      <w:r>
        <w:rPr>
          <w:rFonts w:hint="eastAsia"/>
          <w:lang w:eastAsia="zh-CN"/>
        </w:rPr>
        <w:t>3, Conclusion</w:t>
      </w:r>
    </w:p>
    <w:p w:rsidR="006D10AD" w:rsidRDefault="00DF3225">
      <w:pPr>
        <w:rPr>
          <w:lang w:eastAsia="zh-CN"/>
        </w:rPr>
      </w:pPr>
      <w:r>
        <w:rPr>
          <w:rFonts w:hint="eastAsia"/>
          <w:lang w:eastAsia="zh-CN"/>
        </w:rPr>
        <w:t xml:space="preserve">It is proposed to </w:t>
      </w:r>
      <w:r w:rsidR="00CC10CF">
        <w:rPr>
          <w:rFonts w:hint="eastAsia"/>
          <w:lang w:eastAsia="zh-CN"/>
        </w:rPr>
        <w:t>include</w:t>
      </w:r>
      <w:r>
        <w:rPr>
          <w:rFonts w:hint="eastAsia"/>
          <w:lang w:eastAsia="zh-CN"/>
        </w:rPr>
        <w:t xml:space="preserve"> </w:t>
      </w:r>
      <w:r w:rsidR="003D522C">
        <w:rPr>
          <w:lang w:eastAsia="zh-CN"/>
        </w:rPr>
        <w:t>the contents</w:t>
      </w:r>
      <w:r w:rsidR="00516363">
        <w:rPr>
          <w:rFonts w:hint="eastAsia"/>
          <w:lang w:eastAsia="zh-CN"/>
        </w:rPr>
        <w:t xml:space="preserve"> of section 2 in TR 33.869 </w:t>
      </w:r>
      <w:r w:rsidR="003D522C">
        <w:rPr>
          <w:lang w:eastAsia="zh-CN"/>
        </w:rPr>
        <w:t>chapter</w:t>
      </w:r>
      <w:r w:rsidR="00516363">
        <w:rPr>
          <w:rFonts w:hint="eastAsia"/>
          <w:lang w:eastAsia="zh-CN"/>
        </w:rPr>
        <w:t xml:space="preserve"> 8.</w:t>
      </w:r>
    </w:p>
    <w:p w:rsidR="00D47774" w:rsidRDefault="00D47774" w:rsidP="00D47774">
      <w:pPr>
        <w:pStyle w:val="1"/>
        <w:rPr>
          <w:lang w:eastAsia="zh-CN"/>
        </w:rPr>
      </w:pPr>
      <w:r>
        <w:rPr>
          <w:rFonts w:hint="eastAsia"/>
          <w:lang w:eastAsia="zh-CN"/>
        </w:rPr>
        <w:t>4, Proposal</w:t>
      </w:r>
    </w:p>
    <w:p w:rsidR="00D47774" w:rsidRPr="00D47774" w:rsidRDefault="00D47774">
      <w:pPr>
        <w:rPr>
          <w:lang w:eastAsia="zh-CN"/>
        </w:rPr>
      </w:pPr>
      <w:r w:rsidRPr="00D47774">
        <w:rPr>
          <w:rFonts w:hint="eastAsia"/>
          <w:lang w:eastAsia="zh-CN"/>
        </w:rPr>
        <w:t>We kindly ask SA3 to accept the following PCR.</w:t>
      </w:r>
    </w:p>
    <w:p w:rsidR="00D47774" w:rsidRDefault="00D47774" w:rsidP="00D47774">
      <w:pPr>
        <w:rPr>
          <w:rFonts w:ascii="Arial" w:hAnsi="Arial" w:cs="Arial"/>
          <w:lang w:eastAsia="zh-CN"/>
        </w:rPr>
      </w:pPr>
      <w:r>
        <w:rPr>
          <w:rFonts w:ascii="Arial" w:hAnsi="Arial" w:cs="Arial" w:hint="eastAsia"/>
          <w:lang w:eastAsia="zh-CN"/>
        </w:rPr>
        <w:t>******************************************Begin of First Change********************************************************</w:t>
      </w:r>
    </w:p>
    <w:p w:rsidR="00436BA3" w:rsidRPr="000F0721" w:rsidRDefault="00436BA3" w:rsidP="00436BA3">
      <w:pPr>
        <w:pStyle w:val="2"/>
        <w:rPr>
          <w:ins w:id="0" w:author="ZTE" w:date="2013-06-24T14:14:00Z"/>
          <w:rFonts w:eastAsiaTheme="minorEastAsia"/>
          <w:lang w:eastAsia="zh-CN"/>
        </w:rPr>
      </w:pPr>
      <w:bookmarkStart w:id="1" w:name="_Toc355095748"/>
      <w:bookmarkStart w:id="2" w:name="_Toc355095907"/>
      <w:proofErr w:type="gramStart"/>
      <w:ins w:id="3" w:author="ZTE" w:date="2013-06-24T14:14:00Z">
        <w:r w:rsidRPr="000F0721">
          <w:rPr>
            <w:rFonts w:eastAsiaTheme="minorEastAsia"/>
            <w:lang w:eastAsia="zh-CN"/>
          </w:rPr>
          <w:lastRenderedPageBreak/>
          <w:t>8.</w:t>
        </w:r>
        <w:r>
          <w:rPr>
            <w:rFonts w:eastAsiaTheme="minorEastAsia" w:hint="eastAsia"/>
            <w:lang w:eastAsia="zh-CN"/>
          </w:rPr>
          <w:t>X</w:t>
        </w:r>
        <w:proofErr w:type="gramEnd"/>
        <w:r w:rsidRPr="000F0721">
          <w:rPr>
            <w:rFonts w:eastAsiaTheme="minorEastAsia"/>
            <w:lang w:eastAsia="zh-CN"/>
          </w:rPr>
          <w:tab/>
        </w:r>
        <w:bookmarkEnd w:id="1"/>
        <w:bookmarkEnd w:id="2"/>
        <w:r>
          <w:rPr>
            <w:rFonts w:eastAsiaTheme="minorEastAsia" w:hint="eastAsia"/>
            <w:lang w:eastAsia="zh-CN"/>
          </w:rPr>
          <w:t>Chinese Regional Regulation Analysis</w:t>
        </w:r>
      </w:ins>
    </w:p>
    <w:p w:rsidR="00436BA3" w:rsidRDefault="00436BA3" w:rsidP="00436BA3">
      <w:pPr>
        <w:pStyle w:val="4"/>
        <w:rPr>
          <w:ins w:id="4" w:author="ZTE" w:date="2013-06-24T14:14:00Z"/>
          <w:lang w:eastAsia="zh-CN"/>
        </w:rPr>
      </w:pPr>
      <w:proofErr w:type="gramStart"/>
      <w:ins w:id="5" w:author="ZTE" w:date="2013-06-24T14:14:00Z">
        <w:r>
          <w:rPr>
            <w:rFonts w:hint="eastAsia"/>
            <w:lang w:eastAsia="zh-CN"/>
          </w:rPr>
          <w:t>8.X.1</w:t>
        </w:r>
        <w:proofErr w:type="gramEnd"/>
        <w:r>
          <w:rPr>
            <w:rFonts w:hint="eastAsia"/>
            <w:lang w:eastAsia="zh-CN"/>
          </w:rPr>
          <w:t xml:space="preserve"> PWS Requirements</w:t>
        </w:r>
        <w:r w:rsidRPr="00A558DA">
          <w:rPr>
            <w:rFonts w:hint="eastAsia"/>
            <w:lang w:eastAsia="zh-CN"/>
          </w:rPr>
          <w:t xml:space="preserve"> </w:t>
        </w:r>
        <w:r>
          <w:rPr>
            <w:rFonts w:hint="eastAsia"/>
            <w:lang w:eastAsia="zh-CN"/>
          </w:rPr>
          <w:t>in China</w:t>
        </w:r>
      </w:ins>
    </w:p>
    <w:p w:rsidR="00436BA3" w:rsidRDefault="00436BA3" w:rsidP="00436BA3">
      <w:pPr>
        <w:rPr>
          <w:ins w:id="6" w:author="ZTE" w:date="2013-06-24T14:14:00Z"/>
          <w:lang w:eastAsia="zh-CN"/>
        </w:rPr>
      </w:pPr>
      <w:ins w:id="7" w:author="ZTE" w:date="2013-06-24T14:14:00Z">
        <w:r>
          <w:rPr>
            <w:lang w:eastAsia="zh-CN"/>
          </w:rPr>
          <w:t>T</w:t>
        </w:r>
        <w:r>
          <w:rPr>
            <w:rFonts w:hint="eastAsia"/>
            <w:lang w:eastAsia="zh-CN"/>
          </w:rPr>
          <w:t xml:space="preserve">here are a number of regulatory requirements in the CCSA draft </w:t>
        </w:r>
        <w:r>
          <w:rPr>
            <w:lang w:eastAsia="zh-CN"/>
          </w:rPr>
          <w:t xml:space="preserve">standard </w:t>
        </w:r>
        <w:r w:rsidRPr="001F34EE">
          <w:rPr>
            <w:lang w:eastAsia="zh-CN"/>
          </w:rPr>
          <w:t xml:space="preserve">“Technical Requirements of Short Message Service for </w:t>
        </w:r>
        <w:r>
          <w:rPr>
            <w:rFonts w:hint="eastAsia"/>
            <w:lang w:eastAsia="zh-CN"/>
          </w:rPr>
          <w:t>Public</w:t>
        </w:r>
        <w:r w:rsidRPr="001F34EE">
          <w:rPr>
            <w:lang w:eastAsia="zh-CN"/>
          </w:rPr>
          <w:t xml:space="preserve"> </w:t>
        </w:r>
        <w:r>
          <w:rPr>
            <w:rFonts w:hint="eastAsia"/>
            <w:lang w:eastAsia="zh-CN"/>
          </w:rPr>
          <w:t>Emergency</w:t>
        </w:r>
        <w:r w:rsidRPr="001F34EE">
          <w:rPr>
            <w:lang w:eastAsia="zh-CN"/>
          </w:rPr>
          <w:t xml:space="preserve"> Warning</w:t>
        </w:r>
        <w:r>
          <w:rPr>
            <w:lang w:eastAsia="zh-CN"/>
          </w:rPr>
          <w:t>”</w:t>
        </w:r>
        <w:r>
          <w:rPr>
            <w:rFonts w:hint="eastAsia"/>
            <w:lang w:eastAsia="zh-CN"/>
          </w:rPr>
          <w:t xml:space="preserve">. </w:t>
        </w:r>
        <w:r>
          <w:rPr>
            <w:lang w:eastAsia="zh-CN"/>
          </w:rPr>
          <w:t>T</w:t>
        </w:r>
        <w:r>
          <w:rPr>
            <w:rFonts w:hint="eastAsia"/>
            <w:lang w:eastAsia="zh-CN"/>
          </w:rPr>
          <w:t xml:space="preserve">his document only </w:t>
        </w:r>
        <w:r>
          <w:rPr>
            <w:lang w:eastAsia="zh-CN"/>
          </w:rPr>
          <w:t>considerate</w:t>
        </w:r>
        <w:r>
          <w:rPr>
            <w:rFonts w:hint="eastAsia"/>
            <w:lang w:eastAsia="zh-CN"/>
          </w:rPr>
          <w:t xml:space="preserve"> all of the security requirements and </w:t>
        </w:r>
        <w:r>
          <w:rPr>
            <w:lang w:eastAsia="zh-CN"/>
          </w:rPr>
          <w:t>the entire</w:t>
        </w:r>
        <w:r>
          <w:rPr>
            <w:rFonts w:hint="eastAsia"/>
            <w:lang w:eastAsia="zh-CN"/>
          </w:rPr>
          <w:t xml:space="preserve"> roaming requirement. </w:t>
        </w:r>
        <w:r>
          <w:rPr>
            <w:lang w:eastAsia="zh-CN"/>
          </w:rPr>
          <w:t>O</w:t>
        </w:r>
        <w:r>
          <w:rPr>
            <w:rFonts w:hint="eastAsia"/>
            <w:lang w:eastAsia="zh-CN"/>
          </w:rPr>
          <w:t xml:space="preserve">ther requirements are not included here. The </w:t>
        </w:r>
        <w:r>
          <w:rPr>
            <w:lang w:eastAsia="zh-CN"/>
          </w:rPr>
          <w:t>flowing</w:t>
        </w:r>
        <w:r>
          <w:rPr>
            <w:rFonts w:hint="eastAsia"/>
            <w:lang w:eastAsia="zh-CN"/>
          </w:rPr>
          <w:t xml:space="preserve"> are the 3 Chinese PWS requirements in the CCSA draft </w:t>
        </w:r>
        <w:r>
          <w:rPr>
            <w:lang w:eastAsia="zh-CN"/>
          </w:rPr>
          <w:t>standard</w:t>
        </w:r>
        <w:r>
          <w:rPr>
            <w:rFonts w:hint="eastAsia"/>
            <w:lang w:eastAsia="zh-CN"/>
          </w:rPr>
          <w:t xml:space="preserve">.  </w:t>
        </w:r>
      </w:ins>
    </w:p>
    <w:p w:rsidR="00436BA3" w:rsidRPr="00A555DC" w:rsidRDefault="00436BA3" w:rsidP="00436BA3">
      <w:pPr>
        <w:numPr>
          <w:ilvl w:val="0"/>
          <w:numId w:val="21"/>
        </w:numPr>
        <w:rPr>
          <w:ins w:id="8" w:author="ZTE" w:date="2013-06-24T14:14:00Z"/>
          <w:rFonts w:eastAsiaTheme="minorEastAsia"/>
          <w:lang w:eastAsia="zh-CN"/>
        </w:rPr>
      </w:pPr>
      <w:ins w:id="9" w:author="ZTE" w:date="2013-06-24T14:14:00Z">
        <w:r w:rsidRPr="00A555DC">
          <w:rPr>
            <w:rFonts w:eastAsiaTheme="minorEastAsia"/>
            <w:lang w:eastAsia="zh-CN"/>
          </w:rPr>
          <w:t>S</w:t>
        </w:r>
        <w:r w:rsidRPr="00A555DC">
          <w:rPr>
            <w:rFonts w:eastAsiaTheme="minorEastAsia" w:hint="eastAsia"/>
            <w:lang w:eastAsia="zh-CN"/>
          </w:rPr>
          <w:t>h</w:t>
        </w:r>
        <w:r>
          <w:rPr>
            <w:rFonts w:eastAsiaTheme="minorEastAsia" w:hint="eastAsia"/>
            <w:lang w:eastAsia="zh-CN"/>
          </w:rPr>
          <w:t>ould</w:t>
        </w:r>
        <w:r w:rsidRPr="00A555DC">
          <w:rPr>
            <w:rFonts w:eastAsiaTheme="minorEastAsia" w:hint="eastAsia"/>
            <w:lang w:eastAsia="zh-CN"/>
          </w:rPr>
          <w:t xml:space="preserve"> only send the </w:t>
        </w:r>
        <w:r w:rsidRPr="00A555DC">
          <w:rPr>
            <w:rFonts w:eastAsiaTheme="minorEastAsia"/>
            <w:lang w:eastAsia="zh-CN"/>
          </w:rPr>
          <w:t>public</w:t>
        </w:r>
        <w:r w:rsidRPr="00A555DC">
          <w:rPr>
            <w:rFonts w:eastAsiaTheme="minorEastAsia" w:hint="eastAsia"/>
            <w:lang w:eastAsia="zh-CN"/>
          </w:rPr>
          <w:t xml:space="preserve"> warning message that is published by authorized organization</w:t>
        </w:r>
        <w:r w:rsidRPr="00A555DC">
          <w:rPr>
            <w:rFonts w:eastAsiaTheme="minorEastAsia" w:hint="eastAsia"/>
            <w:lang w:eastAsia="zh-CN"/>
          </w:rPr>
          <w:t>；</w:t>
        </w:r>
      </w:ins>
    </w:p>
    <w:p w:rsidR="00436BA3" w:rsidRPr="00A555DC" w:rsidRDefault="00436BA3" w:rsidP="00436BA3">
      <w:pPr>
        <w:numPr>
          <w:ilvl w:val="0"/>
          <w:numId w:val="21"/>
        </w:numPr>
        <w:rPr>
          <w:ins w:id="10" w:author="ZTE" w:date="2013-06-24T14:14:00Z"/>
          <w:rFonts w:eastAsiaTheme="minorEastAsia"/>
          <w:lang w:eastAsia="zh-CN"/>
        </w:rPr>
      </w:pPr>
      <w:ins w:id="11" w:author="ZTE" w:date="2013-06-24T14:14:00Z">
        <w:r w:rsidRPr="00A555DC">
          <w:rPr>
            <w:rFonts w:eastAsiaTheme="minorEastAsia" w:hint="eastAsia"/>
            <w:lang w:eastAsia="zh-CN"/>
          </w:rPr>
          <w:t xml:space="preserve">Should be able to shield the fake or </w:t>
        </w:r>
        <w:r>
          <w:rPr>
            <w:rFonts w:eastAsiaTheme="minorEastAsia" w:hint="eastAsia"/>
            <w:lang w:eastAsia="zh-CN"/>
          </w:rPr>
          <w:t>false</w:t>
        </w:r>
        <w:r w:rsidRPr="00A555DC">
          <w:rPr>
            <w:rFonts w:eastAsiaTheme="minorEastAsia" w:hint="eastAsia"/>
            <w:lang w:eastAsia="zh-CN"/>
          </w:rPr>
          <w:t xml:space="preserve"> public warning message, and ensure the </w:t>
        </w:r>
        <w:proofErr w:type="spellStart"/>
        <w:r w:rsidRPr="00A555DC">
          <w:rPr>
            <w:rFonts w:eastAsiaTheme="minorEastAsia" w:hint="eastAsia"/>
            <w:lang w:eastAsia="zh-CN"/>
          </w:rPr>
          <w:t>integriality</w:t>
        </w:r>
        <w:proofErr w:type="spellEnd"/>
        <w:r w:rsidRPr="00A555DC">
          <w:rPr>
            <w:rFonts w:eastAsiaTheme="minorEastAsia" w:hint="eastAsia"/>
            <w:lang w:eastAsia="zh-CN"/>
          </w:rPr>
          <w:t xml:space="preserve"> of the public warning message.</w:t>
        </w:r>
      </w:ins>
    </w:p>
    <w:p w:rsidR="00436BA3" w:rsidRDefault="00436BA3" w:rsidP="00436BA3">
      <w:pPr>
        <w:numPr>
          <w:ilvl w:val="0"/>
          <w:numId w:val="21"/>
        </w:numPr>
        <w:rPr>
          <w:ins w:id="12" w:author="ZTE" w:date="2013-06-24T14:14:00Z"/>
          <w:lang w:eastAsia="zh-CN"/>
        </w:rPr>
      </w:pPr>
      <w:ins w:id="13" w:author="ZTE" w:date="2013-06-24T14:14:00Z">
        <w:r w:rsidRPr="00F80E66">
          <w:rPr>
            <w:rFonts w:eastAsiaTheme="minorEastAsia"/>
            <w:lang w:eastAsia="zh-CN"/>
          </w:rPr>
          <w:t>I</w:t>
        </w:r>
        <w:r w:rsidRPr="00F80E66">
          <w:rPr>
            <w:rFonts w:eastAsiaTheme="minorEastAsia" w:hint="eastAsia"/>
            <w:lang w:eastAsia="zh-CN"/>
          </w:rPr>
          <w:t>f the user activated the service of receiving the public warning message in the home network, when the user roam</w:t>
        </w:r>
        <w:r>
          <w:rPr>
            <w:rFonts w:eastAsiaTheme="minorEastAsia" w:hint="eastAsia"/>
            <w:lang w:eastAsia="zh-CN"/>
          </w:rPr>
          <w:t>s</w:t>
        </w:r>
        <w:r w:rsidRPr="00F80E66">
          <w:rPr>
            <w:rFonts w:eastAsiaTheme="minorEastAsia" w:hint="eastAsia"/>
            <w:lang w:eastAsia="zh-CN"/>
          </w:rPr>
          <w:t xml:space="preserve"> to the visiting network, and the visiting network support the public warning service, the user should be able to receive the warning message of the visiting network</w:t>
        </w:r>
      </w:ins>
    </w:p>
    <w:p w:rsidR="00436BA3" w:rsidRDefault="00436BA3" w:rsidP="00436BA3">
      <w:pPr>
        <w:rPr>
          <w:ins w:id="14" w:author="ZTE" w:date="2013-06-24T14:14:00Z"/>
          <w:lang w:eastAsia="zh-CN"/>
        </w:rPr>
      </w:pPr>
      <w:ins w:id="15" w:author="ZTE" w:date="2013-06-24T14:14:00Z">
        <w:r>
          <w:rPr>
            <w:lang w:eastAsia="zh-CN"/>
          </w:rPr>
          <w:t>T</w:t>
        </w:r>
        <w:r>
          <w:rPr>
            <w:rFonts w:hint="eastAsia"/>
            <w:lang w:eastAsia="zh-CN"/>
          </w:rPr>
          <w:t xml:space="preserve">he requirement 1 and 2 are security requirement and align with the 3GPP SA1 TS 22.268. </w:t>
        </w:r>
      </w:ins>
    </w:p>
    <w:p w:rsidR="00436BA3" w:rsidRDefault="00436BA3" w:rsidP="00436BA3">
      <w:pPr>
        <w:rPr>
          <w:ins w:id="16" w:author="ZTE" w:date="2013-06-24T14:14:00Z"/>
          <w:lang w:eastAsia="zh-CN"/>
        </w:rPr>
      </w:pPr>
      <w:ins w:id="17" w:author="ZTE" w:date="2013-06-24T14:14:00Z">
        <w:r>
          <w:rPr>
            <w:rFonts w:hint="eastAsia"/>
            <w:lang w:eastAsia="zh-CN"/>
          </w:rPr>
          <w:t xml:space="preserve">The requirement 3 is the roaming requirement. </w:t>
        </w:r>
        <w:r>
          <w:rPr>
            <w:lang w:eastAsia="zh-CN"/>
          </w:rPr>
          <w:t>I</w:t>
        </w:r>
        <w:r>
          <w:rPr>
            <w:rFonts w:hint="eastAsia"/>
            <w:lang w:eastAsia="zh-CN"/>
          </w:rPr>
          <w:t xml:space="preserve">n China for one operator the PLMN may differ from one province to another. </w:t>
        </w:r>
        <w:r>
          <w:rPr>
            <w:lang w:eastAsia="zh-CN"/>
          </w:rPr>
          <w:t>T</w:t>
        </w:r>
        <w:r>
          <w:rPr>
            <w:rFonts w:hint="eastAsia"/>
            <w:lang w:eastAsia="zh-CN"/>
          </w:rPr>
          <w:t xml:space="preserve">he </w:t>
        </w:r>
        <w:r>
          <w:rPr>
            <w:lang w:eastAsia="zh-CN"/>
          </w:rPr>
          <w:t>standard</w:t>
        </w:r>
        <w:r>
          <w:rPr>
            <w:rFonts w:hint="eastAsia"/>
            <w:lang w:eastAsia="zh-CN"/>
          </w:rPr>
          <w:t xml:space="preserve"> draft gives the national wide requirement of roaming, which means if a user roams from one PLMN to </w:t>
        </w:r>
        <w:r>
          <w:rPr>
            <w:lang w:eastAsia="zh-CN"/>
          </w:rPr>
          <w:t>another</w:t>
        </w:r>
        <w:r>
          <w:rPr>
            <w:rFonts w:hint="eastAsia"/>
            <w:lang w:eastAsia="zh-CN"/>
          </w:rPr>
          <w:t xml:space="preserve"> the user shall be able to receive the local warning message. </w:t>
        </w:r>
      </w:ins>
    </w:p>
    <w:p w:rsidR="00436BA3" w:rsidRDefault="00436BA3" w:rsidP="00436BA3">
      <w:pPr>
        <w:rPr>
          <w:ins w:id="18" w:author="ZTE" w:date="2013-06-24T14:15:00Z"/>
          <w:lang w:eastAsia="zh-CN"/>
        </w:rPr>
      </w:pPr>
      <w:proofErr w:type="gramStart"/>
      <w:ins w:id="19" w:author="ZTE" w:date="2013-06-24T14:14:00Z">
        <w:r>
          <w:rPr>
            <w:rFonts w:ascii="Arial" w:hAnsi="Arial" w:cs="Arial" w:hint="eastAsia"/>
            <w:lang w:eastAsia="zh-CN"/>
          </w:rPr>
          <w:t>8.X.2</w:t>
        </w:r>
        <w:proofErr w:type="gramEnd"/>
        <w:r>
          <w:rPr>
            <w:rFonts w:ascii="Arial" w:hAnsi="Arial" w:cs="Arial" w:hint="eastAsia"/>
            <w:lang w:eastAsia="zh-CN"/>
          </w:rPr>
          <w:t xml:space="preserve"> </w:t>
        </w:r>
        <w:r>
          <w:rPr>
            <w:rFonts w:hint="eastAsia"/>
            <w:lang w:eastAsia="zh-CN"/>
          </w:rPr>
          <w:t>Potential PWS Security Solutions Analysis</w:t>
        </w:r>
      </w:ins>
    </w:p>
    <w:p w:rsidR="00235C37" w:rsidRDefault="00235C37" w:rsidP="00436BA3">
      <w:pPr>
        <w:rPr>
          <w:ins w:id="20" w:author="ZTE" w:date="2013-06-24T14:14:00Z"/>
          <w:lang w:eastAsia="zh-CN"/>
        </w:rPr>
      </w:pPr>
      <w:ins w:id="21" w:author="ZTE" w:date="2013-06-24T14:15:00Z">
        <w:r>
          <w:rPr>
            <w:rFonts w:hint="eastAsia"/>
            <w:lang w:eastAsia="zh-CN"/>
          </w:rPr>
          <w:t xml:space="preserve">The </w:t>
        </w:r>
        <w:r>
          <w:rPr>
            <w:lang w:eastAsia="zh-CN"/>
          </w:rPr>
          <w:t>following table</w:t>
        </w:r>
        <w:r>
          <w:rPr>
            <w:rFonts w:hint="eastAsia"/>
            <w:lang w:eastAsia="zh-CN"/>
          </w:rPr>
          <w:t xml:space="preserve"> analyzes </w:t>
        </w:r>
      </w:ins>
      <w:ins w:id="22" w:author="ZTE" w:date="2013-06-24T14:16:00Z">
        <w:r>
          <w:rPr>
            <w:rFonts w:hint="eastAsia"/>
            <w:lang w:eastAsia="zh-CN"/>
          </w:rPr>
          <w:t xml:space="preserve">how the </w:t>
        </w:r>
        <w:r>
          <w:rPr>
            <w:lang w:eastAsia="zh-CN"/>
          </w:rPr>
          <w:t>approaches match</w:t>
        </w:r>
        <w:r>
          <w:rPr>
            <w:rFonts w:hint="eastAsia"/>
            <w:lang w:eastAsia="zh-CN"/>
          </w:rPr>
          <w:t xml:space="preserve"> the requirements.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01"/>
        <w:gridCol w:w="1559"/>
        <w:gridCol w:w="5211"/>
      </w:tblGrid>
      <w:tr w:rsidR="00436BA3" w:rsidRPr="00352555" w:rsidTr="003D1FFE">
        <w:trPr>
          <w:ins w:id="23" w:author="ZTE" w:date="2013-06-24T14:14:00Z"/>
        </w:trPr>
        <w:tc>
          <w:tcPr>
            <w:tcW w:w="1384" w:type="dxa"/>
          </w:tcPr>
          <w:p w:rsidR="00436BA3" w:rsidRPr="00352555" w:rsidRDefault="00436BA3" w:rsidP="003D1FFE">
            <w:pPr>
              <w:jc w:val="center"/>
              <w:rPr>
                <w:ins w:id="24" w:author="ZTE" w:date="2013-06-24T14:14:00Z"/>
                <w:rFonts w:eastAsiaTheme="minorEastAsia"/>
                <w:b/>
                <w:lang w:eastAsia="zh-CN"/>
              </w:rPr>
            </w:pPr>
          </w:p>
        </w:tc>
        <w:tc>
          <w:tcPr>
            <w:tcW w:w="1701" w:type="dxa"/>
          </w:tcPr>
          <w:p w:rsidR="00436BA3" w:rsidRPr="00352555" w:rsidRDefault="00436BA3" w:rsidP="003D1FFE">
            <w:pPr>
              <w:jc w:val="center"/>
              <w:rPr>
                <w:ins w:id="25" w:author="ZTE" w:date="2013-06-24T14:14:00Z"/>
                <w:rFonts w:eastAsiaTheme="minorEastAsia"/>
                <w:b/>
                <w:lang w:eastAsia="zh-CN"/>
              </w:rPr>
            </w:pPr>
            <w:ins w:id="26" w:author="ZTE" w:date="2013-06-24T14:14:00Z">
              <w:r w:rsidRPr="00352555">
                <w:rPr>
                  <w:rFonts w:eastAsiaTheme="minorEastAsia"/>
                  <w:b/>
                  <w:lang w:eastAsia="zh-CN"/>
                </w:rPr>
                <w:t>Requirement 1</w:t>
              </w:r>
            </w:ins>
          </w:p>
        </w:tc>
        <w:tc>
          <w:tcPr>
            <w:tcW w:w="1559" w:type="dxa"/>
          </w:tcPr>
          <w:p w:rsidR="00436BA3" w:rsidRPr="00352555" w:rsidRDefault="00436BA3" w:rsidP="003D1FFE">
            <w:pPr>
              <w:jc w:val="center"/>
              <w:rPr>
                <w:ins w:id="27" w:author="ZTE" w:date="2013-06-24T14:14:00Z"/>
                <w:rFonts w:eastAsiaTheme="minorEastAsia"/>
                <w:b/>
                <w:lang w:eastAsia="zh-CN"/>
              </w:rPr>
            </w:pPr>
            <w:ins w:id="28" w:author="ZTE" w:date="2013-06-24T14:14:00Z">
              <w:r w:rsidRPr="00352555">
                <w:rPr>
                  <w:rFonts w:eastAsiaTheme="minorEastAsia"/>
                  <w:b/>
                  <w:lang w:eastAsia="zh-CN"/>
                </w:rPr>
                <w:t>Requirement 2</w:t>
              </w:r>
            </w:ins>
          </w:p>
        </w:tc>
        <w:tc>
          <w:tcPr>
            <w:tcW w:w="5211" w:type="dxa"/>
          </w:tcPr>
          <w:p w:rsidR="00436BA3" w:rsidRPr="00352555" w:rsidRDefault="00436BA3" w:rsidP="003D1FFE">
            <w:pPr>
              <w:jc w:val="center"/>
              <w:rPr>
                <w:ins w:id="29" w:author="ZTE" w:date="2013-06-24T14:14:00Z"/>
                <w:rFonts w:eastAsiaTheme="minorEastAsia"/>
                <w:b/>
                <w:lang w:eastAsia="zh-CN"/>
              </w:rPr>
            </w:pPr>
            <w:ins w:id="30" w:author="ZTE" w:date="2013-06-24T14:14:00Z">
              <w:r w:rsidRPr="00352555">
                <w:rPr>
                  <w:rFonts w:eastAsiaTheme="minorEastAsia"/>
                  <w:b/>
                  <w:lang w:eastAsia="zh-CN"/>
                </w:rPr>
                <w:t>Requirement 3</w:t>
              </w:r>
            </w:ins>
          </w:p>
        </w:tc>
      </w:tr>
      <w:tr w:rsidR="00436BA3" w:rsidRPr="00352555" w:rsidTr="003D1FFE">
        <w:trPr>
          <w:ins w:id="31" w:author="ZTE" w:date="2013-06-24T14:14:00Z"/>
        </w:trPr>
        <w:tc>
          <w:tcPr>
            <w:tcW w:w="1384" w:type="dxa"/>
          </w:tcPr>
          <w:p w:rsidR="00436BA3" w:rsidRPr="00352555" w:rsidRDefault="00436BA3" w:rsidP="003D1FFE">
            <w:pPr>
              <w:rPr>
                <w:ins w:id="32" w:author="ZTE" w:date="2013-06-24T14:14:00Z"/>
                <w:rFonts w:eastAsiaTheme="minorEastAsia"/>
                <w:b/>
                <w:lang w:eastAsia="zh-CN"/>
              </w:rPr>
            </w:pPr>
            <w:ins w:id="33" w:author="ZTE" w:date="2013-06-24T14:14:00Z">
              <w:r w:rsidRPr="00352555">
                <w:rPr>
                  <w:rFonts w:eastAsiaTheme="minorEastAsia"/>
                  <w:b/>
                  <w:lang w:eastAsia="zh-CN"/>
                </w:rPr>
                <w:t>Solution 3</w:t>
              </w:r>
            </w:ins>
          </w:p>
        </w:tc>
        <w:tc>
          <w:tcPr>
            <w:tcW w:w="1701" w:type="dxa"/>
          </w:tcPr>
          <w:p w:rsidR="00436BA3" w:rsidRPr="00352555" w:rsidRDefault="00436BA3" w:rsidP="003D1FFE">
            <w:pPr>
              <w:rPr>
                <w:ins w:id="34" w:author="ZTE" w:date="2013-06-24T14:14:00Z"/>
                <w:rFonts w:eastAsiaTheme="minorEastAsia"/>
                <w:lang w:eastAsia="zh-CN"/>
              </w:rPr>
            </w:pPr>
            <w:ins w:id="35" w:author="ZTE" w:date="2013-06-24T14:14:00Z">
              <w:r w:rsidRPr="00352555">
                <w:rPr>
                  <w:rFonts w:eastAsiaTheme="minorEastAsia"/>
                  <w:lang w:eastAsia="zh-CN"/>
                </w:rPr>
                <w:t>√</w:t>
              </w:r>
            </w:ins>
          </w:p>
          <w:p w:rsidR="00436BA3" w:rsidRPr="00352555" w:rsidRDefault="00436BA3" w:rsidP="003D1FFE">
            <w:pPr>
              <w:rPr>
                <w:ins w:id="36" w:author="ZTE" w:date="2013-06-24T14:14:00Z"/>
                <w:rFonts w:eastAsiaTheme="minorEastAsia"/>
                <w:lang w:eastAsia="zh-CN"/>
              </w:rPr>
            </w:pPr>
            <w:ins w:id="37"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ins>
          </w:p>
        </w:tc>
        <w:tc>
          <w:tcPr>
            <w:tcW w:w="1559" w:type="dxa"/>
          </w:tcPr>
          <w:p w:rsidR="00436BA3" w:rsidRPr="00352555" w:rsidRDefault="00436BA3" w:rsidP="003D1FFE">
            <w:pPr>
              <w:rPr>
                <w:ins w:id="38" w:author="ZTE" w:date="2013-06-24T14:14:00Z"/>
                <w:rFonts w:eastAsiaTheme="minorEastAsia"/>
                <w:lang w:eastAsia="zh-CN"/>
              </w:rPr>
            </w:pPr>
            <w:ins w:id="39" w:author="ZTE" w:date="2013-06-24T14:14:00Z">
              <w:r w:rsidRPr="00352555">
                <w:rPr>
                  <w:rFonts w:eastAsiaTheme="minorEastAsia"/>
                  <w:lang w:eastAsia="zh-CN"/>
                </w:rPr>
                <w:t>√</w:t>
              </w:r>
            </w:ins>
          </w:p>
          <w:p w:rsidR="00436BA3" w:rsidRPr="00352555" w:rsidRDefault="00436BA3" w:rsidP="003D1FFE">
            <w:pPr>
              <w:rPr>
                <w:ins w:id="40" w:author="ZTE" w:date="2013-06-24T14:14:00Z"/>
                <w:rFonts w:eastAsiaTheme="minorEastAsia"/>
                <w:lang w:eastAsia="zh-CN"/>
              </w:rPr>
            </w:pPr>
            <w:ins w:id="41"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ins>
          </w:p>
        </w:tc>
        <w:tc>
          <w:tcPr>
            <w:tcW w:w="5211" w:type="dxa"/>
          </w:tcPr>
          <w:p w:rsidR="00436BA3" w:rsidRPr="00352555" w:rsidRDefault="00436BA3" w:rsidP="003D1FFE">
            <w:pPr>
              <w:rPr>
                <w:ins w:id="42" w:author="ZTE" w:date="2013-06-24T14:14:00Z"/>
                <w:rFonts w:eastAsiaTheme="minorEastAsia"/>
                <w:lang w:eastAsia="zh-CN"/>
              </w:rPr>
            </w:pPr>
            <w:ins w:id="43" w:author="ZTE" w:date="2013-06-24T14:14:00Z">
              <w:r w:rsidRPr="00352555">
                <w:rPr>
                  <w:rFonts w:eastAsiaTheme="minorEastAsia"/>
                  <w:lang w:eastAsia="zh-CN"/>
                </w:rPr>
                <w:t>√</w:t>
              </w:r>
            </w:ins>
          </w:p>
          <w:p w:rsidR="00436BA3" w:rsidRPr="00352555" w:rsidRDefault="00436BA3" w:rsidP="003D1FFE">
            <w:pPr>
              <w:rPr>
                <w:ins w:id="44" w:author="ZTE" w:date="2013-06-24T14:14:00Z"/>
                <w:rFonts w:eastAsiaTheme="minorEastAsia"/>
                <w:lang w:eastAsia="zh-CN"/>
              </w:rPr>
            </w:pPr>
            <w:ins w:id="45" w:author="ZTE" w:date="2013-06-24T14:14:00Z">
              <w:r w:rsidRPr="00352555">
                <w:rPr>
                  <w:rFonts w:eastAsiaTheme="minorEastAsia"/>
                  <w:lang w:eastAsia="zh-CN"/>
                </w:rPr>
                <w:t>If the VPLMN and the HPLMN deployed solution 3, the UE can receive PWS public key in the VPLMN and use it to verity the local PWS warning message. The Chinese national wide roaming regulation can be matched.</w:t>
              </w:r>
            </w:ins>
          </w:p>
        </w:tc>
      </w:tr>
      <w:tr w:rsidR="00436BA3" w:rsidRPr="00352555" w:rsidTr="003D1FFE">
        <w:trPr>
          <w:ins w:id="46" w:author="ZTE" w:date="2013-06-24T14:14:00Z"/>
        </w:trPr>
        <w:tc>
          <w:tcPr>
            <w:tcW w:w="1384" w:type="dxa"/>
          </w:tcPr>
          <w:p w:rsidR="00436BA3" w:rsidRPr="00352555" w:rsidRDefault="00436BA3" w:rsidP="003D1FFE">
            <w:pPr>
              <w:rPr>
                <w:ins w:id="47" w:author="ZTE" w:date="2013-06-24T14:14:00Z"/>
                <w:rFonts w:eastAsiaTheme="minorEastAsia"/>
                <w:b/>
                <w:lang w:eastAsia="zh-CN"/>
              </w:rPr>
            </w:pPr>
            <w:ins w:id="48" w:author="ZTE" w:date="2013-06-24T14:14:00Z">
              <w:r w:rsidRPr="00352555">
                <w:rPr>
                  <w:rFonts w:eastAsiaTheme="minorEastAsia"/>
                  <w:b/>
                  <w:lang w:eastAsia="zh-CN"/>
                </w:rPr>
                <w:t>Solution 4</w:t>
              </w:r>
            </w:ins>
          </w:p>
        </w:tc>
        <w:tc>
          <w:tcPr>
            <w:tcW w:w="1701" w:type="dxa"/>
          </w:tcPr>
          <w:p w:rsidR="00436BA3" w:rsidRDefault="00436BA3" w:rsidP="003D1FFE">
            <w:pPr>
              <w:rPr>
                <w:ins w:id="49" w:author="ZTE" w:date="2013-06-24T14:14:00Z"/>
                <w:rFonts w:eastAsiaTheme="minorEastAsia"/>
                <w:lang w:eastAsia="zh-CN"/>
              </w:rPr>
            </w:pPr>
            <w:ins w:id="50" w:author="ZTE" w:date="2013-06-24T14:14:00Z">
              <w:r w:rsidRPr="00352555">
                <w:rPr>
                  <w:rFonts w:eastAsiaTheme="minorEastAsia"/>
                  <w:lang w:eastAsia="zh-CN"/>
                </w:rPr>
                <w:t>√</w:t>
              </w:r>
            </w:ins>
          </w:p>
          <w:p w:rsidR="00436BA3" w:rsidRPr="00352555" w:rsidRDefault="00436BA3" w:rsidP="003D1FFE">
            <w:pPr>
              <w:rPr>
                <w:ins w:id="51" w:author="ZTE" w:date="2013-06-24T14:14:00Z"/>
                <w:rFonts w:eastAsiaTheme="minorEastAsia"/>
                <w:lang w:eastAsia="zh-CN"/>
              </w:rPr>
            </w:pPr>
            <w:ins w:id="52"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ins>
          </w:p>
        </w:tc>
        <w:tc>
          <w:tcPr>
            <w:tcW w:w="1559" w:type="dxa"/>
          </w:tcPr>
          <w:p w:rsidR="00436BA3" w:rsidRPr="00352555" w:rsidRDefault="00436BA3" w:rsidP="003D1FFE">
            <w:pPr>
              <w:rPr>
                <w:ins w:id="53" w:author="ZTE" w:date="2013-06-24T14:14:00Z"/>
                <w:rFonts w:eastAsiaTheme="minorEastAsia"/>
                <w:lang w:eastAsia="zh-CN"/>
              </w:rPr>
            </w:pPr>
            <w:ins w:id="54" w:author="ZTE" w:date="2013-06-24T14:14:00Z">
              <w:r w:rsidRPr="00352555">
                <w:rPr>
                  <w:rFonts w:eastAsiaTheme="minorEastAsia"/>
                  <w:lang w:eastAsia="zh-CN"/>
                </w:rPr>
                <w:t>√</w:t>
              </w:r>
            </w:ins>
          </w:p>
          <w:p w:rsidR="00436BA3" w:rsidRPr="00352555" w:rsidRDefault="00436BA3" w:rsidP="003D1FFE">
            <w:pPr>
              <w:rPr>
                <w:ins w:id="55" w:author="ZTE" w:date="2013-06-24T14:14:00Z"/>
                <w:rFonts w:eastAsiaTheme="minorEastAsia"/>
                <w:lang w:eastAsia="zh-CN"/>
              </w:rPr>
            </w:pPr>
            <w:ins w:id="56"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ins>
          </w:p>
        </w:tc>
        <w:tc>
          <w:tcPr>
            <w:tcW w:w="5211" w:type="dxa"/>
          </w:tcPr>
          <w:p w:rsidR="00436BA3" w:rsidRPr="00352555" w:rsidRDefault="00436BA3" w:rsidP="003D1FFE">
            <w:pPr>
              <w:rPr>
                <w:ins w:id="57" w:author="ZTE" w:date="2013-06-24T14:14:00Z"/>
                <w:rFonts w:eastAsiaTheme="minorEastAsia"/>
                <w:lang w:eastAsia="zh-CN"/>
              </w:rPr>
            </w:pPr>
            <w:ins w:id="58" w:author="ZTE" w:date="2013-06-24T14:14:00Z">
              <w:r w:rsidRPr="00352555">
                <w:rPr>
                  <w:rFonts w:eastAsiaTheme="minorEastAsia"/>
                  <w:lang w:eastAsia="zh-CN"/>
                </w:rPr>
                <w:t>×</w:t>
              </w:r>
            </w:ins>
          </w:p>
          <w:p w:rsidR="00436BA3" w:rsidRPr="00352555" w:rsidRDefault="00436BA3" w:rsidP="003D1FFE">
            <w:pPr>
              <w:rPr>
                <w:ins w:id="59" w:author="ZTE" w:date="2013-06-24T14:14:00Z"/>
                <w:rFonts w:eastAsiaTheme="minorEastAsia"/>
                <w:lang w:eastAsia="zh-CN"/>
              </w:rPr>
            </w:pPr>
            <w:ins w:id="60" w:author="ZTE" w:date="2013-06-24T14:14:00Z">
              <w:r w:rsidRPr="00352555">
                <w:rPr>
                  <w:rFonts w:eastAsiaTheme="minorEastAsia"/>
                  <w:lang w:eastAsia="zh-CN"/>
                </w:rPr>
                <w:t>Not every PLMN in China lunches GBA, thus either the user can not receive the local PWS</w:t>
              </w:r>
              <w:r>
                <w:rPr>
                  <w:rFonts w:eastAsiaTheme="minorEastAsia" w:hint="eastAsia"/>
                  <w:lang w:eastAsia="zh-CN"/>
                </w:rPr>
                <w:t xml:space="preserve"> public key</w:t>
              </w:r>
              <w:r w:rsidRPr="00352555">
                <w:rPr>
                  <w:rFonts w:eastAsiaTheme="minorEastAsia"/>
                  <w:lang w:eastAsia="zh-CN"/>
                </w:rPr>
                <w:t xml:space="preserve"> in the VPLMN, or the operator has to invent extra money for the GBA structure. The Chinese national wide roaming requirement cannot be matched.</w:t>
              </w:r>
            </w:ins>
          </w:p>
        </w:tc>
      </w:tr>
      <w:tr w:rsidR="00436BA3" w:rsidRPr="00352555" w:rsidTr="003D1FFE">
        <w:trPr>
          <w:ins w:id="61" w:author="ZTE" w:date="2013-06-24T14:14:00Z"/>
        </w:trPr>
        <w:tc>
          <w:tcPr>
            <w:tcW w:w="1384" w:type="dxa"/>
          </w:tcPr>
          <w:p w:rsidR="00436BA3" w:rsidRPr="00352555" w:rsidRDefault="00436BA3" w:rsidP="003D1FFE">
            <w:pPr>
              <w:rPr>
                <w:ins w:id="62" w:author="ZTE" w:date="2013-06-24T14:14:00Z"/>
                <w:rFonts w:eastAsiaTheme="minorEastAsia"/>
                <w:b/>
                <w:lang w:eastAsia="zh-CN"/>
              </w:rPr>
            </w:pPr>
            <w:ins w:id="63" w:author="ZTE" w:date="2013-06-24T14:14:00Z">
              <w:r w:rsidRPr="00352555">
                <w:rPr>
                  <w:rFonts w:eastAsiaTheme="minorEastAsia"/>
                  <w:b/>
                  <w:lang w:eastAsia="zh-CN"/>
                </w:rPr>
                <w:t>Solution 5</w:t>
              </w:r>
            </w:ins>
          </w:p>
        </w:tc>
        <w:tc>
          <w:tcPr>
            <w:tcW w:w="1701" w:type="dxa"/>
          </w:tcPr>
          <w:p w:rsidR="00436BA3" w:rsidRDefault="00436BA3" w:rsidP="003D1FFE">
            <w:pPr>
              <w:rPr>
                <w:ins w:id="64" w:author="ZTE" w:date="2013-06-24T14:14:00Z"/>
                <w:rFonts w:eastAsiaTheme="minorEastAsia"/>
                <w:lang w:eastAsia="zh-CN"/>
              </w:rPr>
            </w:pPr>
            <w:ins w:id="65" w:author="ZTE" w:date="2013-06-24T14:14:00Z">
              <w:r w:rsidRPr="00352555">
                <w:rPr>
                  <w:rFonts w:eastAsiaTheme="minorEastAsia"/>
                  <w:lang w:eastAsia="zh-CN"/>
                </w:rPr>
                <w:t>√</w:t>
              </w:r>
            </w:ins>
          </w:p>
          <w:p w:rsidR="00436BA3" w:rsidRPr="00352555" w:rsidRDefault="00436BA3" w:rsidP="003D1FFE">
            <w:pPr>
              <w:rPr>
                <w:ins w:id="66" w:author="ZTE" w:date="2013-06-24T14:14:00Z"/>
                <w:rFonts w:eastAsiaTheme="minorEastAsia"/>
                <w:lang w:eastAsia="zh-CN"/>
              </w:rPr>
            </w:pPr>
            <w:ins w:id="67"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ins>
          </w:p>
        </w:tc>
        <w:tc>
          <w:tcPr>
            <w:tcW w:w="1559" w:type="dxa"/>
          </w:tcPr>
          <w:p w:rsidR="00436BA3" w:rsidRPr="00352555" w:rsidRDefault="00436BA3" w:rsidP="003D1FFE">
            <w:pPr>
              <w:rPr>
                <w:ins w:id="68" w:author="ZTE" w:date="2013-06-24T14:14:00Z"/>
                <w:rFonts w:eastAsiaTheme="minorEastAsia"/>
                <w:lang w:eastAsia="zh-CN"/>
              </w:rPr>
            </w:pPr>
            <w:ins w:id="69" w:author="ZTE" w:date="2013-06-24T14:14:00Z">
              <w:r w:rsidRPr="00352555">
                <w:rPr>
                  <w:rFonts w:eastAsiaTheme="minorEastAsia"/>
                  <w:lang w:eastAsia="zh-CN"/>
                </w:rPr>
                <w:t>√</w:t>
              </w:r>
            </w:ins>
          </w:p>
          <w:p w:rsidR="00436BA3" w:rsidRPr="00352555" w:rsidRDefault="00436BA3" w:rsidP="003D1FFE">
            <w:pPr>
              <w:rPr>
                <w:ins w:id="70" w:author="ZTE" w:date="2013-06-24T14:14:00Z"/>
                <w:rFonts w:eastAsiaTheme="minorEastAsia"/>
                <w:lang w:eastAsia="zh-CN"/>
              </w:rPr>
            </w:pPr>
            <w:ins w:id="71"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ins>
          </w:p>
        </w:tc>
        <w:tc>
          <w:tcPr>
            <w:tcW w:w="5211" w:type="dxa"/>
          </w:tcPr>
          <w:p w:rsidR="00436BA3" w:rsidRPr="00352555" w:rsidRDefault="00436BA3" w:rsidP="003D1FFE">
            <w:pPr>
              <w:rPr>
                <w:ins w:id="72" w:author="ZTE" w:date="2013-06-24T14:14:00Z"/>
                <w:rFonts w:eastAsiaTheme="minorEastAsia"/>
                <w:lang w:eastAsia="zh-CN"/>
              </w:rPr>
            </w:pPr>
            <w:ins w:id="73" w:author="ZTE" w:date="2013-06-24T14:14:00Z">
              <w:r w:rsidRPr="00352555">
                <w:rPr>
                  <w:rFonts w:eastAsiaTheme="minorEastAsia"/>
                  <w:lang w:eastAsia="zh-CN"/>
                </w:rPr>
                <w:t>√</w:t>
              </w:r>
            </w:ins>
          </w:p>
          <w:p w:rsidR="00436BA3" w:rsidRPr="00352555" w:rsidRDefault="00436BA3" w:rsidP="003D1FFE">
            <w:pPr>
              <w:rPr>
                <w:ins w:id="74" w:author="ZTE" w:date="2013-06-24T14:14:00Z"/>
                <w:rFonts w:eastAsiaTheme="minorEastAsia"/>
                <w:lang w:eastAsia="zh-CN"/>
              </w:rPr>
            </w:pPr>
            <w:ins w:id="75" w:author="ZTE" w:date="2013-06-24T14:14:00Z">
              <w:r w:rsidRPr="00352555">
                <w:rPr>
                  <w:rFonts w:eastAsiaTheme="minorEastAsia"/>
                  <w:lang w:eastAsia="zh-CN"/>
                </w:rPr>
                <w:t>If the VPLMN and the HPLMN deployed solution 5, the UE can receive PWS public key in the VPLMN and use it to verity the local PWS warning message. The Chinese national wide roaming requirement can be matched.</w:t>
              </w:r>
            </w:ins>
          </w:p>
        </w:tc>
      </w:tr>
      <w:tr w:rsidR="00436BA3" w:rsidRPr="00352555" w:rsidTr="003D1FFE">
        <w:trPr>
          <w:ins w:id="76" w:author="ZTE" w:date="2013-06-24T14:14:00Z"/>
        </w:trPr>
        <w:tc>
          <w:tcPr>
            <w:tcW w:w="1384" w:type="dxa"/>
          </w:tcPr>
          <w:p w:rsidR="00436BA3" w:rsidRPr="00352555" w:rsidRDefault="00436BA3" w:rsidP="003D1FFE">
            <w:pPr>
              <w:rPr>
                <w:ins w:id="77" w:author="ZTE" w:date="2013-06-24T14:14:00Z"/>
                <w:rFonts w:eastAsiaTheme="minorEastAsia"/>
                <w:b/>
                <w:lang w:eastAsia="zh-CN"/>
              </w:rPr>
            </w:pPr>
            <w:ins w:id="78" w:author="ZTE" w:date="2013-06-24T14:14:00Z">
              <w:r w:rsidRPr="00352555">
                <w:rPr>
                  <w:rFonts w:eastAsiaTheme="minorEastAsia"/>
                  <w:b/>
                  <w:lang w:eastAsia="zh-CN"/>
                </w:rPr>
                <w:t>Solution 6</w:t>
              </w:r>
            </w:ins>
          </w:p>
        </w:tc>
        <w:tc>
          <w:tcPr>
            <w:tcW w:w="1701" w:type="dxa"/>
          </w:tcPr>
          <w:p w:rsidR="00436BA3" w:rsidRDefault="00436BA3" w:rsidP="003D1FFE">
            <w:pPr>
              <w:rPr>
                <w:ins w:id="79" w:author="ZTE" w:date="2013-06-24T14:14:00Z"/>
                <w:rFonts w:eastAsiaTheme="minorEastAsia"/>
                <w:lang w:eastAsia="zh-CN"/>
              </w:rPr>
            </w:pPr>
            <w:ins w:id="80" w:author="ZTE" w:date="2013-06-24T14:14:00Z">
              <w:r w:rsidRPr="00352555">
                <w:rPr>
                  <w:rFonts w:eastAsiaTheme="minorEastAsia"/>
                  <w:lang w:eastAsia="zh-CN"/>
                </w:rPr>
                <w:t>√</w:t>
              </w:r>
            </w:ins>
          </w:p>
          <w:p w:rsidR="00436BA3" w:rsidRPr="00352555" w:rsidRDefault="00436BA3" w:rsidP="003D1FFE">
            <w:pPr>
              <w:rPr>
                <w:ins w:id="81" w:author="ZTE" w:date="2013-06-24T14:14:00Z"/>
                <w:rFonts w:eastAsiaTheme="minorEastAsia"/>
                <w:lang w:eastAsia="zh-CN"/>
              </w:rPr>
            </w:pPr>
            <w:ins w:id="82"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ins>
          </w:p>
        </w:tc>
        <w:tc>
          <w:tcPr>
            <w:tcW w:w="1559" w:type="dxa"/>
          </w:tcPr>
          <w:p w:rsidR="00436BA3" w:rsidRPr="00352555" w:rsidRDefault="00436BA3" w:rsidP="003D1FFE">
            <w:pPr>
              <w:rPr>
                <w:ins w:id="83" w:author="ZTE" w:date="2013-06-24T14:14:00Z"/>
                <w:rFonts w:eastAsiaTheme="minorEastAsia"/>
                <w:lang w:eastAsia="zh-CN"/>
              </w:rPr>
            </w:pPr>
            <w:ins w:id="84" w:author="ZTE" w:date="2013-06-24T14:14:00Z">
              <w:r w:rsidRPr="00352555">
                <w:rPr>
                  <w:rFonts w:eastAsiaTheme="minorEastAsia"/>
                  <w:lang w:eastAsia="zh-CN"/>
                </w:rPr>
                <w:t>√</w:t>
              </w:r>
            </w:ins>
          </w:p>
          <w:p w:rsidR="00436BA3" w:rsidRPr="00352555" w:rsidRDefault="00436BA3" w:rsidP="003D1FFE">
            <w:pPr>
              <w:rPr>
                <w:ins w:id="85" w:author="ZTE" w:date="2013-06-24T14:14:00Z"/>
                <w:rFonts w:eastAsiaTheme="minorEastAsia"/>
                <w:lang w:eastAsia="zh-CN"/>
              </w:rPr>
            </w:pPr>
            <w:ins w:id="86"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ins>
          </w:p>
        </w:tc>
        <w:tc>
          <w:tcPr>
            <w:tcW w:w="5211" w:type="dxa"/>
          </w:tcPr>
          <w:p w:rsidR="00436BA3" w:rsidRPr="00352555" w:rsidRDefault="00436BA3" w:rsidP="003D1FFE">
            <w:pPr>
              <w:rPr>
                <w:ins w:id="87" w:author="ZTE" w:date="2013-06-24T14:14:00Z"/>
                <w:rFonts w:eastAsiaTheme="minorEastAsia"/>
                <w:lang w:eastAsia="zh-CN"/>
              </w:rPr>
            </w:pPr>
            <w:ins w:id="88" w:author="ZTE" w:date="2013-06-24T14:14:00Z">
              <w:r w:rsidRPr="00352555">
                <w:rPr>
                  <w:rFonts w:eastAsiaTheme="minorEastAsia"/>
                  <w:lang w:eastAsia="zh-CN"/>
                </w:rPr>
                <w:t>×</w:t>
              </w:r>
            </w:ins>
          </w:p>
          <w:p w:rsidR="00436BA3" w:rsidRPr="00352555" w:rsidRDefault="00436BA3" w:rsidP="003D1FFE">
            <w:pPr>
              <w:rPr>
                <w:ins w:id="89" w:author="ZTE" w:date="2013-06-24T14:14:00Z"/>
                <w:rFonts w:eastAsiaTheme="minorEastAsia"/>
                <w:lang w:eastAsia="zh-CN"/>
              </w:rPr>
            </w:pPr>
            <w:ins w:id="90" w:author="ZTE" w:date="2013-06-24T14:14:00Z">
              <w:r>
                <w:rPr>
                  <w:rFonts w:eastAsiaTheme="minorEastAsia" w:hint="eastAsia"/>
                  <w:lang w:eastAsia="zh-CN"/>
                </w:rPr>
                <w:t>I</w:t>
              </w:r>
              <w:r w:rsidRPr="00352555">
                <w:rPr>
                  <w:rFonts w:eastAsiaTheme="minorEastAsia"/>
                  <w:lang w:eastAsia="zh-CN"/>
                </w:rPr>
                <w:t>n China the PLMN may differ from one province to another, and every PLMN has a CA</w:t>
              </w:r>
              <w:r>
                <w:rPr>
                  <w:rFonts w:eastAsiaTheme="minorEastAsia" w:hint="eastAsia"/>
                  <w:lang w:eastAsia="zh-CN"/>
                </w:rPr>
                <w:t>.</w:t>
              </w:r>
              <w:r w:rsidRPr="00352555">
                <w:rPr>
                  <w:rFonts w:eastAsiaTheme="minorEastAsia"/>
                  <w:lang w:eastAsia="zh-CN"/>
                </w:rPr>
                <w:t xml:space="preserve"> If the VPLMN and the HPLMN deployed solution 6, this approach needs a national wide root CA at CBE side and it is out of the scope of the operators and the regulator, thus cannot be guaranteed. The Chinese national wide roaming requirement cannot be matched if the security approach 6 is deployed.</w:t>
              </w:r>
            </w:ins>
          </w:p>
        </w:tc>
      </w:tr>
      <w:tr w:rsidR="00436BA3" w:rsidRPr="00352555" w:rsidTr="003D1FFE">
        <w:trPr>
          <w:ins w:id="91" w:author="ZTE" w:date="2013-06-24T14:14:00Z"/>
        </w:trPr>
        <w:tc>
          <w:tcPr>
            <w:tcW w:w="1384" w:type="dxa"/>
          </w:tcPr>
          <w:p w:rsidR="00436BA3" w:rsidRPr="00352555" w:rsidRDefault="00436BA3" w:rsidP="003D1FFE">
            <w:pPr>
              <w:rPr>
                <w:ins w:id="92" w:author="ZTE" w:date="2013-06-24T14:14:00Z"/>
                <w:rFonts w:eastAsiaTheme="minorEastAsia"/>
                <w:b/>
                <w:lang w:eastAsia="zh-CN"/>
              </w:rPr>
            </w:pPr>
            <w:ins w:id="93" w:author="ZTE" w:date="2013-06-24T14:14:00Z">
              <w:r w:rsidRPr="00352555">
                <w:rPr>
                  <w:rFonts w:eastAsiaTheme="minorEastAsia"/>
                  <w:b/>
                  <w:lang w:eastAsia="zh-CN"/>
                </w:rPr>
                <w:t>Solution 7</w:t>
              </w:r>
            </w:ins>
          </w:p>
        </w:tc>
        <w:tc>
          <w:tcPr>
            <w:tcW w:w="1701" w:type="dxa"/>
          </w:tcPr>
          <w:p w:rsidR="00436BA3" w:rsidRDefault="00436BA3" w:rsidP="003D1FFE">
            <w:pPr>
              <w:rPr>
                <w:ins w:id="94" w:author="ZTE" w:date="2013-06-24T14:14:00Z"/>
                <w:rFonts w:eastAsiaTheme="minorEastAsia"/>
                <w:lang w:eastAsia="zh-CN"/>
              </w:rPr>
            </w:pPr>
            <w:ins w:id="95" w:author="ZTE" w:date="2013-06-24T14:14:00Z">
              <w:r w:rsidRPr="00352555">
                <w:rPr>
                  <w:rFonts w:eastAsiaTheme="minorEastAsia"/>
                  <w:lang w:eastAsia="zh-CN"/>
                </w:rPr>
                <w:t>√</w:t>
              </w:r>
            </w:ins>
          </w:p>
          <w:p w:rsidR="00436BA3" w:rsidRPr="00352555" w:rsidRDefault="00436BA3" w:rsidP="003D1FFE">
            <w:pPr>
              <w:rPr>
                <w:ins w:id="96" w:author="ZTE" w:date="2013-06-24T14:14:00Z"/>
                <w:rFonts w:eastAsiaTheme="minorEastAsia"/>
                <w:lang w:eastAsia="zh-CN"/>
              </w:rPr>
            </w:pPr>
            <w:ins w:id="97"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ins>
          </w:p>
        </w:tc>
        <w:tc>
          <w:tcPr>
            <w:tcW w:w="1559" w:type="dxa"/>
          </w:tcPr>
          <w:p w:rsidR="00436BA3" w:rsidRPr="00352555" w:rsidRDefault="00436BA3" w:rsidP="003D1FFE">
            <w:pPr>
              <w:rPr>
                <w:ins w:id="98" w:author="ZTE" w:date="2013-06-24T14:14:00Z"/>
                <w:rFonts w:eastAsiaTheme="minorEastAsia"/>
                <w:lang w:eastAsia="zh-CN"/>
              </w:rPr>
            </w:pPr>
            <w:ins w:id="99" w:author="ZTE" w:date="2013-06-24T14:14:00Z">
              <w:r w:rsidRPr="00352555">
                <w:rPr>
                  <w:rFonts w:eastAsiaTheme="minorEastAsia"/>
                  <w:lang w:eastAsia="zh-CN"/>
                </w:rPr>
                <w:t>√</w:t>
              </w:r>
            </w:ins>
          </w:p>
          <w:p w:rsidR="00436BA3" w:rsidRPr="00352555" w:rsidRDefault="00436BA3" w:rsidP="003D1FFE">
            <w:pPr>
              <w:rPr>
                <w:ins w:id="100" w:author="ZTE" w:date="2013-06-24T14:14:00Z"/>
                <w:rFonts w:eastAsiaTheme="minorEastAsia"/>
                <w:lang w:eastAsia="zh-CN"/>
              </w:rPr>
            </w:pPr>
            <w:ins w:id="101"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w:t>
              </w:r>
              <w:r w:rsidRPr="00352555">
                <w:rPr>
                  <w:rFonts w:eastAsiaTheme="minorEastAsia"/>
                  <w:lang w:eastAsia="zh-CN"/>
                </w:rPr>
                <w:lastRenderedPageBreak/>
                <w:t>protection.</w:t>
              </w:r>
            </w:ins>
          </w:p>
        </w:tc>
        <w:tc>
          <w:tcPr>
            <w:tcW w:w="5211" w:type="dxa"/>
          </w:tcPr>
          <w:p w:rsidR="00436BA3" w:rsidRPr="00352555" w:rsidRDefault="00436BA3" w:rsidP="003D1FFE">
            <w:pPr>
              <w:rPr>
                <w:ins w:id="102" w:author="ZTE" w:date="2013-06-24T14:14:00Z"/>
                <w:rFonts w:eastAsiaTheme="minorEastAsia"/>
                <w:lang w:eastAsia="zh-CN"/>
              </w:rPr>
            </w:pPr>
            <w:ins w:id="103" w:author="ZTE" w:date="2013-06-24T14:14:00Z">
              <w:r w:rsidRPr="00352555">
                <w:rPr>
                  <w:rFonts w:eastAsiaTheme="minorEastAsia"/>
                  <w:lang w:eastAsia="zh-CN"/>
                </w:rPr>
                <w:lastRenderedPageBreak/>
                <w:t>×</w:t>
              </w:r>
            </w:ins>
          </w:p>
          <w:p w:rsidR="00436BA3" w:rsidRPr="00352555" w:rsidRDefault="00436BA3" w:rsidP="003D1FFE">
            <w:pPr>
              <w:rPr>
                <w:ins w:id="104" w:author="ZTE" w:date="2013-06-24T14:14:00Z"/>
                <w:rFonts w:eastAsiaTheme="minorEastAsia"/>
                <w:lang w:eastAsia="zh-CN"/>
              </w:rPr>
            </w:pPr>
            <w:ins w:id="105" w:author="ZTE" w:date="2013-06-24T14:14:00Z">
              <w:r w:rsidRPr="00352555">
                <w:rPr>
                  <w:rFonts w:eastAsiaTheme="minorEastAsia"/>
                  <w:lang w:eastAsia="zh-CN"/>
                </w:rPr>
                <w:t>Same as solution 6.</w:t>
              </w:r>
            </w:ins>
          </w:p>
        </w:tc>
      </w:tr>
      <w:tr w:rsidR="00436BA3" w:rsidRPr="00352555" w:rsidTr="003D1FFE">
        <w:trPr>
          <w:ins w:id="106" w:author="ZTE" w:date="2013-06-24T14:14:00Z"/>
        </w:trPr>
        <w:tc>
          <w:tcPr>
            <w:tcW w:w="1384" w:type="dxa"/>
          </w:tcPr>
          <w:p w:rsidR="00436BA3" w:rsidRPr="00352555" w:rsidRDefault="00436BA3" w:rsidP="003D1FFE">
            <w:pPr>
              <w:rPr>
                <w:ins w:id="107" w:author="ZTE" w:date="2013-06-24T14:14:00Z"/>
                <w:rFonts w:eastAsiaTheme="minorEastAsia"/>
                <w:b/>
                <w:lang w:eastAsia="zh-CN"/>
              </w:rPr>
            </w:pPr>
            <w:ins w:id="108" w:author="ZTE" w:date="2013-06-24T14:14:00Z">
              <w:r w:rsidRPr="00352555">
                <w:rPr>
                  <w:rFonts w:eastAsiaTheme="minorEastAsia"/>
                  <w:b/>
                  <w:lang w:eastAsia="zh-CN"/>
                </w:rPr>
                <w:lastRenderedPageBreak/>
                <w:t>Solution 8</w:t>
              </w:r>
            </w:ins>
          </w:p>
        </w:tc>
        <w:tc>
          <w:tcPr>
            <w:tcW w:w="1701" w:type="dxa"/>
          </w:tcPr>
          <w:p w:rsidR="00436BA3" w:rsidRDefault="00436BA3" w:rsidP="003D1FFE">
            <w:pPr>
              <w:rPr>
                <w:ins w:id="109" w:author="ZTE" w:date="2013-06-24T14:14:00Z"/>
                <w:rFonts w:eastAsiaTheme="minorEastAsia"/>
                <w:lang w:eastAsia="zh-CN"/>
              </w:rPr>
            </w:pPr>
            <w:ins w:id="110" w:author="ZTE" w:date="2013-06-24T14:14:00Z">
              <w:r w:rsidRPr="00352555">
                <w:rPr>
                  <w:rFonts w:eastAsiaTheme="minorEastAsia"/>
                  <w:lang w:eastAsia="zh-CN"/>
                </w:rPr>
                <w:t>√</w:t>
              </w:r>
            </w:ins>
          </w:p>
          <w:p w:rsidR="00436BA3" w:rsidRPr="00352555" w:rsidRDefault="00436BA3" w:rsidP="003D1FFE">
            <w:pPr>
              <w:rPr>
                <w:ins w:id="111" w:author="ZTE" w:date="2013-06-24T14:14:00Z"/>
                <w:rFonts w:eastAsiaTheme="minorEastAsia"/>
                <w:lang w:eastAsia="zh-CN"/>
              </w:rPr>
            </w:pPr>
            <w:ins w:id="112"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 provide</w:t>
              </w:r>
              <w:r>
                <w:rPr>
                  <w:rFonts w:hint="eastAsia"/>
                  <w:lang w:eastAsia="zh-CN"/>
                </w:rPr>
                <w:t xml:space="preserve"> authorization.</w:t>
              </w:r>
            </w:ins>
          </w:p>
        </w:tc>
        <w:tc>
          <w:tcPr>
            <w:tcW w:w="1559" w:type="dxa"/>
          </w:tcPr>
          <w:p w:rsidR="00436BA3" w:rsidRPr="00352555" w:rsidRDefault="00436BA3" w:rsidP="003D1FFE">
            <w:pPr>
              <w:rPr>
                <w:ins w:id="113" w:author="ZTE" w:date="2013-06-24T14:14:00Z"/>
                <w:rFonts w:eastAsiaTheme="minorEastAsia"/>
                <w:lang w:eastAsia="zh-CN"/>
              </w:rPr>
            </w:pPr>
            <w:ins w:id="114" w:author="ZTE" w:date="2013-06-24T14:14:00Z">
              <w:r w:rsidRPr="00352555">
                <w:rPr>
                  <w:rFonts w:eastAsiaTheme="minorEastAsia"/>
                  <w:lang w:eastAsia="zh-CN"/>
                </w:rPr>
                <w:t>√</w:t>
              </w:r>
            </w:ins>
          </w:p>
          <w:p w:rsidR="00436BA3" w:rsidRPr="00352555" w:rsidRDefault="00436BA3" w:rsidP="003D1FFE">
            <w:pPr>
              <w:rPr>
                <w:ins w:id="115" w:author="ZTE" w:date="2013-06-24T14:14:00Z"/>
                <w:rFonts w:eastAsiaTheme="minorEastAsia"/>
                <w:lang w:eastAsia="zh-CN"/>
              </w:rPr>
            </w:pPr>
            <w:ins w:id="116" w:author="ZTE" w:date="2013-06-24T14:14:00Z">
              <w:r>
                <w:rPr>
                  <w:lang w:eastAsia="zh-CN"/>
                </w:rPr>
                <w:t>S</w:t>
              </w:r>
              <w:r>
                <w:rPr>
                  <w:rFonts w:hint="eastAsia"/>
                  <w:lang w:eastAsia="zh-CN"/>
                </w:rPr>
                <w:t>ignature with the CBE</w:t>
              </w:r>
              <w:r>
                <w:rPr>
                  <w:lang w:eastAsia="zh-CN"/>
                </w:rPr>
                <w:t>’</w:t>
              </w:r>
              <w:r>
                <w:rPr>
                  <w:rFonts w:hint="eastAsia"/>
                  <w:lang w:eastAsia="zh-CN"/>
                </w:rPr>
                <w:t xml:space="preserve">s public key </w:t>
              </w:r>
              <w:r>
                <w:rPr>
                  <w:lang w:eastAsia="zh-CN"/>
                </w:rPr>
                <w:t>can</w:t>
              </w:r>
              <w:r w:rsidRPr="00352555">
                <w:rPr>
                  <w:rFonts w:eastAsiaTheme="minorEastAsia"/>
                  <w:lang w:eastAsia="zh-CN"/>
                </w:rPr>
                <w:t xml:space="preserve"> provide integrity protection.</w:t>
              </w:r>
            </w:ins>
          </w:p>
        </w:tc>
        <w:tc>
          <w:tcPr>
            <w:tcW w:w="5211" w:type="dxa"/>
          </w:tcPr>
          <w:p w:rsidR="00436BA3" w:rsidRPr="00352555" w:rsidRDefault="00436BA3" w:rsidP="003D1FFE">
            <w:pPr>
              <w:rPr>
                <w:ins w:id="117" w:author="ZTE" w:date="2013-06-24T14:14:00Z"/>
                <w:rFonts w:eastAsiaTheme="minorEastAsia"/>
                <w:lang w:eastAsia="zh-CN"/>
              </w:rPr>
            </w:pPr>
            <w:ins w:id="118" w:author="ZTE" w:date="2013-06-24T14:14:00Z">
              <w:r w:rsidRPr="00352555">
                <w:rPr>
                  <w:rFonts w:eastAsiaTheme="minorEastAsia"/>
                  <w:lang w:eastAsia="zh-CN"/>
                </w:rPr>
                <w:t>×</w:t>
              </w:r>
            </w:ins>
          </w:p>
          <w:p w:rsidR="00436BA3" w:rsidRPr="00352555" w:rsidRDefault="00436BA3" w:rsidP="003D1FFE">
            <w:pPr>
              <w:rPr>
                <w:ins w:id="119" w:author="ZTE" w:date="2013-06-24T14:14:00Z"/>
                <w:rFonts w:eastAsiaTheme="minorEastAsia"/>
                <w:lang w:eastAsia="zh-CN"/>
              </w:rPr>
            </w:pPr>
            <w:ins w:id="120" w:author="ZTE" w:date="2013-06-24T14:14:00Z">
              <w:r>
                <w:rPr>
                  <w:rFonts w:eastAsiaTheme="minorEastAsia" w:hint="eastAsia"/>
                  <w:lang w:eastAsia="zh-CN"/>
                </w:rPr>
                <w:t>I</w:t>
              </w:r>
              <w:r w:rsidRPr="00352555">
                <w:rPr>
                  <w:rFonts w:eastAsiaTheme="minorEastAsia"/>
                  <w:lang w:eastAsia="zh-CN"/>
                </w:rPr>
                <w:t xml:space="preserve">n China the PLMN may differ from one province to another, </w:t>
              </w:r>
              <w:r>
                <w:rPr>
                  <w:rFonts w:eastAsiaTheme="minorEastAsia" w:hint="eastAsia"/>
                  <w:lang w:eastAsia="zh-CN"/>
                </w:rPr>
                <w:t xml:space="preserve">and </w:t>
              </w:r>
              <w:r w:rsidRPr="00352555">
                <w:rPr>
                  <w:rFonts w:eastAsiaTheme="minorEastAsia"/>
                  <w:lang w:eastAsia="zh-CN"/>
                </w:rPr>
                <w:t>every PLMN has different OTA service pack. The OTA roaming is normally not supported, so even the UE which supports OTA cannot be able to use the OTA service in the VPLMN, thus cannot receive the PWS public key in the VPLMN. The Chinese national wide roaming requirement cannot be matched if the security approach 8 is deployed.</w:t>
              </w:r>
            </w:ins>
          </w:p>
        </w:tc>
      </w:tr>
    </w:tbl>
    <w:p w:rsidR="00000000" w:rsidRDefault="00235C37">
      <w:pPr>
        <w:jc w:val="center"/>
        <w:rPr>
          <w:ins w:id="121" w:author="ZTE" w:date="2013-06-24T14:14:00Z"/>
          <w:rFonts w:ascii="Arial" w:hAnsi="Arial" w:cs="Arial"/>
          <w:lang w:eastAsia="zh-CN"/>
        </w:rPr>
        <w:pPrChange w:id="122" w:author="ZTE" w:date="2013-06-24T14:17:00Z">
          <w:pPr/>
        </w:pPrChange>
      </w:pPr>
      <w:ins w:id="123" w:author="ZTE" w:date="2013-06-24T14:16:00Z">
        <w:r>
          <w:rPr>
            <w:rFonts w:ascii="Arial" w:hAnsi="Arial" w:cs="Arial" w:hint="eastAsia"/>
            <w:lang w:eastAsia="zh-CN"/>
          </w:rPr>
          <w:t xml:space="preserve">Table y: the Chinese Regional PWS Regulation vs. </w:t>
        </w:r>
      </w:ins>
      <w:ins w:id="124" w:author="ZTE" w:date="2013-06-24T14:17:00Z">
        <w:r>
          <w:rPr>
            <w:rFonts w:ascii="Arial" w:hAnsi="Arial" w:cs="Arial" w:hint="eastAsia"/>
            <w:lang w:eastAsia="zh-CN"/>
          </w:rPr>
          <w:t xml:space="preserve">PWS </w:t>
        </w:r>
        <w:r>
          <w:rPr>
            <w:rFonts w:ascii="Arial" w:hAnsi="Arial" w:cs="Arial"/>
            <w:lang w:eastAsia="zh-CN"/>
          </w:rPr>
          <w:t>Security</w:t>
        </w:r>
        <w:r>
          <w:rPr>
            <w:rFonts w:ascii="Arial" w:hAnsi="Arial" w:cs="Arial" w:hint="eastAsia"/>
            <w:lang w:eastAsia="zh-CN"/>
          </w:rPr>
          <w:t xml:space="preserve"> Solutions</w:t>
        </w:r>
      </w:ins>
    </w:p>
    <w:p w:rsidR="00D47774" w:rsidRPr="000F0721" w:rsidRDefault="00D47774" w:rsidP="00D47774">
      <w:pPr>
        <w:rPr>
          <w:lang w:eastAsia="zh-CN"/>
        </w:rPr>
      </w:pPr>
      <w:r>
        <w:rPr>
          <w:rFonts w:ascii="Arial" w:hAnsi="Arial" w:cs="Arial" w:hint="eastAsia"/>
          <w:lang w:eastAsia="zh-CN"/>
        </w:rPr>
        <w:t>******************************************End of First Change****************************************************</w:t>
      </w:r>
    </w:p>
    <w:p w:rsidR="00D47774" w:rsidRDefault="00D47774">
      <w:pPr>
        <w:rPr>
          <w:lang w:eastAsia="zh-CN"/>
        </w:rPr>
      </w:pPr>
    </w:p>
    <w:sectPr w:rsidR="00D47774" w:rsidSect="006E0D18">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DF4" w:rsidRDefault="00C84DF4">
      <w:r>
        <w:separator/>
      </w:r>
    </w:p>
  </w:endnote>
  <w:endnote w:type="continuationSeparator" w:id="0">
    <w:p w:rsidR="00C84DF4" w:rsidRDefault="00C84D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DF4" w:rsidRDefault="00C84DF4">
      <w:r>
        <w:separator/>
      </w:r>
    </w:p>
  </w:footnote>
  <w:footnote w:type="continuationSeparator" w:id="0">
    <w:p w:rsidR="00C84DF4" w:rsidRDefault="00C84D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7F36A39"/>
    <w:multiLevelType w:val="hybridMultilevel"/>
    <w:tmpl w:val="99641484"/>
    <w:lvl w:ilvl="0" w:tplc="0409000F">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3800BAB"/>
    <w:multiLevelType w:val="hybridMultilevel"/>
    <w:tmpl w:val="6614959C"/>
    <w:lvl w:ilvl="0" w:tplc="FDFC796E">
      <w:start w:val="1"/>
      <w:numFmt w:val="bullet"/>
      <w:lvlText w:val="•"/>
      <w:lvlJc w:val="left"/>
      <w:pPr>
        <w:tabs>
          <w:tab w:val="num" w:pos="720"/>
        </w:tabs>
        <w:ind w:left="720" w:hanging="360"/>
      </w:pPr>
      <w:rPr>
        <w:rFonts w:ascii="宋体" w:hAnsi="宋体" w:hint="default"/>
      </w:rPr>
    </w:lvl>
    <w:lvl w:ilvl="1" w:tplc="0409000F">
      <w:start w:val="1"/>
      <w:numFmt w:val="decimal"/>
      <w:lvlText w:val="%2."/>
      <w:lvlJc w:val="left"/>
      <w:pPr>
        <w:tabs>
          <w:tab w:val="num" w:pos="1440"/>
        </w:tabs>
        <w:ind w:left="1440" w:hanging="360"/>
      </w:pPr>
      <w:rPr>
        <w:rFonts w:hint="default"/>
      </w:rPr>
    </w:lvl>
    <w:lvl w:ilvl="2" w:tplc="6B7605E8" w:tentative="1">
      <w:start w:val="1"/>
      <w:numFmt w:val="bullet"/>
      <w:lvlText w:val="•"/>
      <w:lvlJc w:val="left"/>
      <w:pPr>
        <w:tabs>
          <w:tab w:val="num" w:pos="2160"/>
        </w:tabs>
        <w:ind w:left="2160" w:hanging="360"/>
      </w:pPr>
      <w:rPr>
        <w:rFonts w:ascii="宋体" w:hAnsi="宋体" w:hint="default"/>
      </w:rPr>
    </w:lvl>
    <w:lvl w:ilvl="3" w:tplc="EEFCC8BE" w:tentative="1">
      <w:start w:val="1"/>
      <w:numFmt w:val="bullet"/>
      <w:lvlText w:val="•"/>
      <w:lvlJc w:val="left"/>
      <w:pPr>
        <w:tabs>
          <w:tab w:val="num" w:pos="2880"/>
        </w:tabs>
        <w:ind w:left="2880" w:hanging="360"/>
      </w:pPr>
      <w:rPr>
        <w:rFonts w:ascii="宋体" w:hAnsi="宋体" w:hint="default"/>
      </w:rPr>
    </w:lvl>
    <w:lvl w:ilvl="4" w:tplc="D3A02F8E" w:tentative="1">
      <w:start w:val="1"/>
      <w:numFmt w:val="bullet"/>
      <w:lvlText w:val="•"/>
      <w:lvlJc w:val="left"/>
      <w:pPr>
        <w:tabs>
          <w:tab w:val="num" w:pos="3600"/>
        </w:tabs>
        <w:ind w:left="3600" w:hanging="360"/>
      </w:pPr>
      <w:rPr>
        <w:rFonts w:ascii="宋体" w:hAnsi="宋体" w:hint="default"/>
      </w:rPr>
    </w:lvl>
    <w:lvl w:ilvl="5" w:tplc="D6D66A16" w:tentative="1">
      <w:start w:val="1"/>
      <w:numFmt w:val="bullet"/>
      <w:lvlText w:val="•"/>
      <w:lvlJc w:val="left"/>
      <w:pPr>
        <w:tabs>
          <w:tab w:val="num" w:pos="4320"/>
        </w:tabs>
        <w:ind w:left="4320" w:hanging="360"/>
      </w:pPr>
      <w:rPr>
        <w:rFonts w:ascii="宋体" w:hAnsi="宋体" w:hint="default"/>
      </w:rPr>
    </w:lvl>
    <w:lvl w:ilvl="6" w:tplc="5C00C99C" w:tentative="1">
      <w:start w:val="1"/>
      <w:numFmt w:val="bullet"/>
      <w:lvlText w:val="•"/>
      <w:lvlJc w:val="left"/>
      <w:pPr>
        <w:tabs>
          <w:tab w:val="num" w:pos="5040"/>
        </w:tabs>
        <w:ind w:left="5040" w:hanging="360"/>
      </w:pPr>
      <w:rPr>
        <w:rFonts w:ascii="宋体" w:hAnsi="宋体" w:hint="default"/>
      </w:rPr>
    </w:lvl>
    <w:lvl w:ilvl="7" w:tplc="DB0AB474" w:tentative="1">
      <w:start w:val="1"/>
      <w:numFmt w:val="bullet"/>
      <w:lvlText w:val="•"/>
      <w:lvlJc w:val="left"/>
      <w:pPr>
        <w:tabs>
          <w:tab w:val="num" w:pos="5760"/>
        </w:tabs>
        <w:ind w:left="5760" w:hanging="360"/>
      </w:pPr>
      <w:rPr>
        <w:rFonts w:ascii="宋体" w:hAnsi="宋体" w:hint="default"/>
      </w:rPr>
    </w:lvl>
    <w:lvl w:ilvl="8" w:tplc="34FADBFC" w:tentative="1">
      <w:start w:val="1"/>
      <w:numFmt w:val="bullet"/>
      <w:lvlText w:val="•"/>
      <w:lvlJc w:val="left"/>
      <w:pPr>
        <w:tabs>
          <w:tab w:val="num" w:pos="6480"/>
        </w:tabs>
        <w:ind w:left="6480" w:hanging="360"/>
      </w:pPr>
      <w:rPr>
        <w:rFonts w:ascii="宋体" w:hAnsi="宋体"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D10AD"/>
    <w:rsid w:val="0005753D"/>
    <w:rsid w:val="000E4358"/>
    <w:rsid w:val="000E6CBD"/>
    <w:rsid w:val="001028AF"/>
    <w:rsid w:val="001232A8"/>
    <w:rsid w:val="001676C1"/>
    <w:rsid w:val="00187C5B"/>
    <w:rsid w:val="001905DD"/>
    <w:rsid w:val="001B4B21"/>
    <w:rsid w:val="002052E6"/>
    <w:rsid w:val="00235C37"/>
    <w:rsid w:val="0027348D"/>
    <w:rsid w:val="00352555"/>
    <w:rsid w:val="00354155"/>
    <w:rsid w:val="00366FA9"/>
    <w:rsid w:val="00384540"/>
    <w:rsid w:val="003C3E9F"/>
    <w:rsid w:val="003D522C"/>
    <w:rsid w:val="0040518F"/>
    <w:rsid w:val="00436BA3"/>
    <w:rsid w:val="00477292"/>
    <w:rsid w:val="00486F34"/>
    <w:rsid w:val="004B51FC"/>
    <w:rsid w:val="004F3B28"/>
    <w:rsid w:val="00516363"/>
    <w:rsid w:val="00525D21"/>
    <w:rsid w:val="00591669"/>
    <w:rsid w:val="00592D76"/>
    <w:rsid w:val="005A1BCF"/>
    <w:rsid w:val="005F063E"/>
    <w:rsid w:val="006434C7"/>
    <w:rsid w:val="006D10AD"/>
    <w:rsid w:val="006E0D18"/>
    <w:rsid w:val="006E5A35"/>
    <w:rsid w:val="007126D7"/>
    <w:rsid w:val="007D4C98"/>
    <w:rsid w:val="007E55CF"/>
    <w:rsid w:val="0080578A"/>
    <w:rsid w:val="00813E0A"/>
    <w:rsid w:val="00883286"/>
    <w:rsid w:val="008E7502"/>
    <w:rsid w:val="008F3C03"/>
    <w:rsid w:val="009A54CE"/>
    <w:rsid w:val="009B72CD"/>
    <w:rsid w:val="009D45D1"/>
    <w:rsid w:val="00A361C8"/>
    <w:rsid w:val="00A50738"/>
    <w:rsid w:val="00A558DA"/>
    <w:rsid w:val="00AD572C"/>
    <w:rsid w:val="00AE1AB4"/>
    <w:rsid w:val="00AF2557"/>
    <w:rsid w:val="00C101DB"/>
    <w:rsid w:val="00C6013A"/>
    <w:rsid w:val="00C63BDD"/>
    <w:rsid w:val="00C65C3D"/>
    <w:rsid w:val="00C84DF4"/>
    <w:rsid w:val="00CA0919"/>
    <w:rsid w:val="00CA6F34"/>
    <w:rsid w:val="00CC10CF"/>
    <w:rsid w:val="00CC78C6"/>
    <w:rsid w:val="00D00D9A"/>
    <w:rsid w:val="00D45BAF"/>
    <w:rsid w:val="00D47774"/>
    <w:rsid w:val="00D55F53"/>
    <w:rsid w:val="00DB4364"/>
    <w:rsid w:val="00DF3225"/>
    <w:rsid w:val="00E46EC3"/>
    <w:rsid w:val="00ED7725"/>
    <w:rsid w:val="00F06FB1"/>
    <w:rsid w:val="00F13F78"/>
    <w:rsid w:val="00FE22B2"/>
    <w:rsid w:val="00FF26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0D18"/>
    <w:pPr>
      <w:spacing w:after="180"/>
    </w:pPr>
    <w:rPr>
      <w:rFonts w:ascii="Times New Roman" w:hAnsi="Times New Roman"/>
      <w:lang w:val="en-GB" w:eastAsia="en-US"/>
    </w:rPr>
  </w:style>
  <w:style w:type="paragraph" w:styleId="1">
    <w:name w:val="heading 1"/>
    <w:next w:val="a"/>
    <w:qFormat/>
    <w:rsid w:val="006E0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6E0D18"/>
    <w:pPr>
      <w:pBdr>
        <w:top w:val="none" w:sz="0" w:space="0" w:color="auto"/>
      </w:pBdr>
      <w:spacing w:before="180"/>
      <w:outlineLvl w:val="1"/>
    </w:pPr>
    <w:rPr>
      <w:sz w:val="32"/>
    </w:rPr>
  </w:style>
  <w:style w:type="paragraph" w:styleId="3">
    <w:name w:val="heading 3"/>
    <w:aliases w:val="h3"/>
    <w:basedOn w:val="2"/>
    <w:next w:val="a"/>
    <w:qFormat/>
    <w:rsid w:val="006E0D18"/>
    <w:pPr>
      <w:spacing w:before="120"/>
      <w:outlineLvl w:val="2"/>
    </w:pPr>
    <w:rPr>
      <w:sz w:val="28"/>
    </w:rPr>
  </w:style>
  <w:style w:type="paragraph" w:styleId="4">
    <w:name w:val="heading 4"/>
    <w:basedOn w:val="3"/>
    <w:next w:val="a"/>
    <w:qFormat/>
    <w:rsid w:val="006E0D18"/>
    <w:pPr>
      <w:ind w:left="1418" w:hanging="1418"/>
      <w:outlineLvl w:val="3"/>
    </w:pPr>
    <w:rPr>
      <w:sz w:val="24"/>
    </w:rPr>
  </w:style>
  <w:style w:type="paragraph" w:styleId="5">
    <w:name w:val="heading 5"/>
    <w:basedOn w:val="4"/>
    <w:next w:val="a"/>
    <w:qFormat/>
    <w:rsid w:val="006E0D18"/>
    <w:pPr>
      <w:ind w:left="1701" w:hanging="1701"/>
      <w:outlineLvl w:val="4"/>
    </w:pPr>
    <w:rPr>
      <w:sz w:val="22"/>
    </w:rPr>
  </w:style>
  <w:style w:type="paragraph" w:styleId="6">
    <w:name w:val="heading 6"/>
    <w:basedOn w:val="H6"/>
    <w:next w:val="a"/>
    <w:qFormat/>
    <w:rsid w:val="006E0D18"/>
    <w:pPr>
      <w:outlineLvl w:val="5"/>
    </w:pPr>
  </w:style>
  <w:style w:type="paragraph" w:styleId="7">
    <w:name w:val="heading 7"/>
    <w:basedOn w:val="H6"/>
    <w:next w:val="a"/>
    <w:qFormat/>
    <w:rsid w:val="006E0D18"/>
    <w:pPr>
      <w:outlineLvl w:val="6"/>
    </w:pPr>
  </w:style>
  <w:style w:type="paragraph" w:styleId="8">
    <w:name w:val="heading 8"/>
    <w:basedOn w:val="1"/>
    <w:next w:val="a"/>
    <w:qFormat/>
    <w:rsid w:val="006E0D18"/>
    <w:pPr>
      <w:ind w:left="0" w:firstLine="0"/>
      <w:outlineLvl w:val="7"/>
    </w:pPr>
  </w:style>
  <w:style w:type="paragraph" w:styleId="9">
    <w:name w:val="heading 9"/>
    <w:basedOn w:val="8"/>
    <w:next w:val="a"/>
    <w:qFormat/>
    <w:rsid w:val="006E0D1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0D18"/>
    <w:pPr>
      <w:ind w:left="1985" w:hanging="1985"/>
      <w:outlineLvl w:val="9"/>
    </w:pPr>
    <w:rPr>
      <w:sz w:val="20"/>
    </w:rPr>
  </w:style>
  <w:style w:type="paragraph" w:styleId="80">
    <w:name w:val="toc 8"/>
    <w:basedOn w:val="10"/>
    <w:semiHidden/>
    <w:rsid w:val="006E0D18"/>
    <w:pPr>
      <w:spacing w:before="180"/>
      <w:ind w:left="2693" w:hanging="2693"/>
    </w:pPr>
    <w:rPr>
      <w:b/>
    </w:rPr>
  </w:style>
  <w:style w:type="paragraph" w:styleId="10">
    <w:name w:val="toc 1"/>
    <w:semiHidden/>
    <w:rsid w:val="006E0D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0D1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E0D18"/>
    <w:pPr>
      <w:ind w:left="1701" w:hanging="1701"/>
    </w:pPr>
  </w:style>
  <w:style w:type="paragraph" w:styleId="40">
    <w:name w:val="toc 4"/>
    <w:basedOn w:val="30"/>
    <w:semiHidden/>
    <w:rsid w:val="006E0D18"/>
    <w:pPr>
      <w:ind w:left="1418" w:hanging="1418"/>
    </w:pPr>
  </w:style>
  <w:style w:type="paragraph" w:styleId="30">
    <w:name w:val="toc 3"/>
    <w:basedOn w:val="20"/>
    <w:semiHidden/>
    <w:rsid w:val="006E0D18"/>
    <w:pPr>
      <w:ind w:left="1134" w:hanging="1134"/>
    </w:pPr>
  </w:style>
  <w:style w:type="paragraph" w:styleId="20">
    <w:name w:val="toc 2"/>
    <w:basedOn w:val="10"/>
    <w:semiHidden/>
    <w:rsid w:val="006E0D18"/>
    <w:pPr>
      <w:keepNext w:val="0"/>
      <w:spacing w:before="0"/>
      <w:ind w:left="851" w:hanging="851"/>
    </w:pPr>
    <w:rPr>
      <w:sz w:val="20"/>
    </w:rPr>
  </w:style>
  <w:style w:type="paragraph" w:styleId="21">
    <w:name w:val="index 2"/>
    <w:basedOn w:val="11"/>
    <w:semiHidden/>
    <w:rsid w:val="006E0D18"/>
    <w:pPr>
      <w:ind w:left="284"/>
    </w:pPr>
  </w:style>
  <w:style w:type="paragraph" w:styleId="11">
    <w:name w:val="index 1"/>
    <w:basedOn w:val="a"/>
    <w:semiHidden/>
    <w:rsid w:val="006E0D18"/>
    <w:pPr>
      <w:keepLines/>
      <w:spacing w:after="0"/>
    </w:pPr>
  </w:style>
  <w:style w:type="paragraph" w:customStyle="1" w:styleId="ZH">
    <w:name w:val="ZH"/>
    <w:rsid w:val="006E0D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E0D18"/>
    <w:pPr>
      <w:outlineLvl w:val="9"/>
    </w:pPr>
  </w:style>
  <w:style w:type="paragraph" w:styleId="22">
    <w:name w:val="List Number 2"/>
    <w:basedOn w:val="a3"/>
    <w:rsid w:val="006E0D18"/>
    <w:pPr>
      <w:ind w:left="851"/>
    </w:pPr>
  </w:style>
  <w:style w:type="paragraph" w:styleId="a3">
    <w:name w:val="List Number"/>
    <w:basedOn w:val="a4"/>
    <w:rsid w:val="006E0D18"/>
  </w:style>
  <w:style w:type="paragraph" w:styleId="a4">
    <w:name w:val="List"/>
    <w:basedOn w:val="a"/>
    <w:rsid w:val="006E0D18"/>
    <w:pPr>
      <w:ind w:left="568" w:hanging="284"/>
    </w:pPr>
  </w:style>
  <w:style w:type="paragraph" w:styleId="a5">
    <w:name w:val="header"/>
    <w:aliases w:val="header odd,header,header odd1,header odd2,header odd3,header odd4,header odd5,header odd6"/>
    <w:rsid w:val="006E0D18"/>
    <w:pPr>
      <w:widowControl w:val="0"/>
    </w:pPr>
    <w:rPr>
      <w:rFonts w:ascii="Arial" w:hAnsi="Arial"/>
      <w:b/>
      <w:noProof/>
      <w:sz w:val="18"/>
      <w:lang w:val="en-GB" w:eastAsia="en-US"/>
    </w:rPr>
  </w:style>
  <w:style w:type="character" w:styleId="a6">
    <w:name w:val="footnote reference"/>
    <w:basedOn w:val="a0"/>
    <w:semiHidden/>
    <w:rsid w:val="006E0D18"/>
    <w:rPr>
      <w:b/>
      <w:position w:val="6"/>
      <w:sz w:val="16"/>
    </w:rPr>
  </w:style>
  <w:style w:type="paragraph" w:styleId="a7">
    <w:name w:val="footnote text"/>
    <w:basedOn w:val="a"/>
    <w:semiHidden/>
    <w:rsid w:val="006E0D18"/>
    <w:pPr>
      <w:keepLines/>
      <w:spacing w:after="0"/>
      <w:ind w:left="454" w:hanging="454"/>
    </w:pPr>
    <w:rPr>
      <w:sz w:val="16"/>
    </w:rPr>
  </w:style>
  <w:style w:type="paragraph" w:customStyle="1" w:styleId="TAH">
    <w:name w:val="TAH"/>
    <w:basedOn w:val="TAC"/>
    <w:rsid w:val="006E0D18"/>
    <w:rPr>
      <w:b/>
    </w:rPr>
  </w:style>
  <w:style w:type="paragraph" w:customStyle="1" w:styleId="TAC">
    <w:name w:val="TAC"/>
    <w:basedOn w:val="TAL"/>
    <w:rsid w:val="006E0D18"/>
    <w:pPr>
      <w:jc w:val="center"/>
    </w:pPr>
  </w:style>
  <w:style w:type="paragraph" w:customStyle="1" w:styleId="TAL">
    <w:name w:val="TAL"/>
    <w:basedOn w:val="a"/>
    <w:rsid w:val="006E0D18"/>
    <w:pPr>
      <w:keepNext/>
      <w:keepLines/>
      <w:spacing w:after="0"/>
    </w:pPr>
    <w:rPr>
      <w:rFonts w:ascii="Arial" w:hAnsi="Arial"/>
      <w:sz w:val="18"/>
    </w:rPr>
  </w:style>
  <w:style w:type="paragraph" w:customStyle="1" w:styleId="TF">
    <w:name w:val="TF"/>
    <w:basedOn w:val="TH"/>
    <w:rsid w:val="006E0D18"/>
    <w:pPr>
      <w:keepNext w:val="0"/>
      <w:spacing w:before="0" w:after="240"/>
    </w:pPr>
  </w:style>
  <w:style w:type="paragraph" w:customStyle="1" w:styleId="TH">
    <w:name w:val="TH"/>
    <w:basedOn w:val="a"/>
    <w:rsid w:val="006E0D18"/>
    <w:pPr>
      <w:keepNext/>
      <w:keepLines/>
      <w:spacing w:before="60"/>
      <w:jc w:val="center"/>
    </w:pPr>
    <w:rPr>
      <w:rFonts w:ascii="Arial" w:hAnsi="Arial"/>
      <w:b/>
    </w:rPr>
  </w:style>
  <w:style w:type="paragraph" w:customStyle="1" w:styleId="NO">
    <w:name w:val="NO"/>
    <w:basedOn w:val="a"/>
    <w:rsid w:val="006E0D18"/>
    <w:pPr>
      <w:keepLines/>
      <w:ind w:left="1135" w:hanging="851"/>
    </w:pPr>
  </w:style>
  <w:style w:type="paragraph" w:styleId="90">
    <w:name w:val="toc 9"/>
    <w:basedOn w:val="80"/>
    <w:semiHidden/>
    <w:rsid w:val="006E0D18"/>
    <w:pPr>
      <w:ind w:left="1418" w:hanging="1418"/>
    </w:pPr>
  </w:style>
  <w:style w:type="paragraph" w:customStyle="1" w:styleId="EX">
    <w:name w:val="EX"/>
    <w:basedOn w:val="a"/>
    <w:rsid w:val="006E0D18"/>
    <w:pPr>
      <w:keepLines/>
      <w:ind w:left="1702" w:hanging="1418"/>
    </w:pPr>
  </w:style>
  <w:style w:type="paragraph" w:customStyle="1" w:styleId="FP">
    <w:name w:val="FP"/>
    <w:basedOn w:val="a"/>
    <w:rsid w:val="006E0D18"/>
    <w:pPr>
      <w:spacing w:after="0"/>
    </w:pPr>
  </w:style>
  <w:style w:type="paragraph" w:customStyle="1" w:styleId="LD">
    <w:name w:val="LD"/>
    <w:rsid w:val="006E0D18"/>
    <w:pPr>
      <w:keepNext/>
      <w:keepLines/>
      <w:spacing w:line="180" w:lineRule="exact"/>
    </w:pPr>
    <w:rPr>
      <w:rFonts w:ascii="MS LineDraw" w:hAnsi="MS LineDraw"/>
      <w:noProof/>
      <w:lang w:val="en-GB" w:eastAsia="en-US"/>
    </w:rPr>
  </w:style>
  <w:style w:type="paragraph" w:customStyle="1" w:styleId="NW">
    <w:name w:val="NW"/>
    <w:basedOn w:val="NO"/>
    <w:rsid w:val="006E0D18"/>
    <w:pPr>
      <w:spacing w:after="0"/>
    </w:pPr>
  </w:style>
  <w:style w:type="paragraph" w:customStyle="1" w:styleId="EW">
    <w:name w:val="EW"/>
    <w:basedOn w:val="EX"/>
    <w:rsid w:val="006E0D18"/>
    <w:pPr>
      <w:spacing w:after="0"/>
    </w:pPr>
  </w:style>
  <w:style w:type="paragraph" w:styleId="60">
    <w:name w:val="toc 6"/>
    <w:basedOn w:val="50"/>
    <w:next w:val="a"/>
    <w:semiHidden/>
    <w:rsid w:val="006E0D18"/>
    <w:pPr>
      <w:ind w:left="1985" w:hanging="1985"/>
    </w:pPr>
  </w:style>
  <w:style w:type="paragraph" w:styleId="70">
    <w:name w:val="toc 7"/>
    <w:basedOn w:val="60"/>
    <w:next w:val="a"/>
    <w:semiHidden/>
    <w:rsid w:val="006E0D18"/>
    <w:pPr>
      <w:ind w:left="2268" w:hanging="2268"/>
    </w:pPr>
  </w:style>
  <w:style w:type="paragraph" w:styleId="23">
    <w:name w:val="List Bullet 2"/>
    <w:basedOn w:val="a8"/>
    <w:rsid w:val="006E0D18"/>
    <w:pPr>
      <w:ind w:left="851"/>
    </w:pPr>
  </w:style>
  <w:style w:type="paragraph" w:styleId="a8">
    <w:name w:val="List Bullet"/>
    <w:basedOn w:val="a4"/>
    <w:rsid w:val="006E0D18"/>
  </w:style>
  <w:style w:type="paragraph" w:styleId="31">
    <w:name w:val="List Bullet 3"/>
    <w:basedOn w:val="23"/>
    <w:rsid w:val="006E0D18"/>
    <w:pPr>
      <w:ind w:left="1135"/>
    </w:pPr>
  </w:style>
  <w:style w:type="paragraph" w:customStyle="1" w:styleId="EQ">
    <w:name w:val="EQ"/>
    <w:basedOn w:val="a"/>
    <w:next w:val="a"/>
    <w:rsid w:val="006E0D18"/>
    <w:pPr>
      <w:keepLines/>
      <w:tabs>
        <w:tab w:val="center" w:pos="4536"/>
        <w:tab w:val="right" w:pos="9072"/>
      </w:tabs>
    </w:pPr>
    <w:rPr>
      <w:noProof/>
    </w:rPr>
  </w:style>
  <w:style w:type="paragraph" w:customStyle="1" w:styleId="NF">
    <w:name w:val="NF"/>
    <w:basedOn w:val="NO"/>
    <w:rsid w:val="006E0D18"/>
    <w:pPr>
      <w:keepNext/>
      <w:spacing w:after="0"/>
    </w:pPr>
    <w:rPr>
      <w:rFonts w:ascii="Arial" w:hAnsi="Arial"/>
      <w:sz w:val="18"/>
    </w:rPr>
  </w:style>
  <w:style w:type="paragraph" w:customStyle="1" w:styleId="PL">
    <w:name w:val="PL"/>
    <w:rsid w:val="006E0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0D18"/>
    <w:pPr>
      <w:jc w:val="right"/>
    </w:pPr>
  </w:style>
  <w:style w:type="paragraph" w:customStyle="1" w:styleId="TAN">
    <w:name w:val="TAN"/>
    <w:basedOn w:val="TAL"/>
    <w:rsid w:val="006E0D18"/>
    <w:pPr>
      <w:ind w:left="851" w:hanging="851"/>
    </w:pPr>
  </w:style>
  <w:style w:type="paragraph" w:customStyle="1" w:styleId="ZA">
    <w:name w:val="ZA"/>
    <w:rsid w:val="006E0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0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0D18"/>
    <w:pPr>
      <w:framePr w:wrap="notBeside" w:vAnchor="page" w:hAnchor="margin" w:y="15764"/>
      <w:widowControl w:val="0"/>
    </w:pPr>
    <w:rPr>
      <w:rFonts w:ascii="Arial" w:hAnsi="Arial"/>
      <w:noProof/>
      <w:sz w:val="32"/>
      <w:lang w:val="en-GB" w:eastAsia="en-US"/>
    </w:rPr>
  </w:style>
  <w:style w:type="paragraph" w:customStyle="1" w:styleId="ZU">
    <w:name w:val="ZU"/>
    <w:rsid w:val="006E0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0D18"/>
    <w:pPr>
      <w:framePr w:wrap="notBeside" w:y="16161"/>
    </w:pPr>
  </w:style>
  <w:style w:type="character" w:customStyle="1" w:styleId="ZGSM">
    <w:name w:val="ZGSM"/>
    <w:rsid w:val="006E0D18"/>
  </w:style>
  <w:style w:type="paragraph" w:styleId="24">
    <w:name w:val="List 2"/>
    <w:basedOn w:val="a4"/>
    <w:rsid w:val="006E0D18"/>
    <w:pPr>
      <w:ind w:left="851"/>
    </w:pPr>
  </w:style>
  <w:style w:type="paragraph" w:customStyle="1" w:styleId="ZG">
    <w:name w:val="ZG"/>
    <w:rsid w:val="006E0D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E0D18"/>
    <w:pPr>
      <w:ind w:left="1135"/>
    </w:pPr>
  </w:style>
  <w:style w:type="paragraph" w:styleId="41">
    <w:name w:val="List 4"/>
    <w:basedOn w:val="32"/>
    <w:rsid w:val="006E0D18"/>
    <w:pPr>
      <w:ind w:left="1418"/>
    </w:pPr>
  </w:style>
  <w:style w:type="paragraph" w:styleId="51">
    <w:name w:val="List 5"/>
    <w:basedOn w:val="41"/>
    <w:rsid w:val="006E0D18"/>
    <w:pPr>
      <w:ind w:left="1702"/>
    </w:pPr>
  </w:style>
  <w:style w:type="paragraph" w:customStyle="1" w:styleId="EditorsNote">
    <w:name w:val="Editor's Note"/>
    <w:basedOn w:val="NO"/>
    <w:rsid w:val="006E0D18"/>
    <w:rPr>
      <w:color w:val="FF0000"/>
    </w:rPr>
  </w:style>
  <w:style w:type="paragraph" w:styleId="42">
    <w:name w:val="List Bullet 4"/>
    <w:basedOn w:val="31"/>
    <w:rsid w:val="006E0D18"/>
    <w:pPr>
      <w:ind w:left="1418"/>
    </w:pPr>
  </w:style>
  <w:style w:type="paragraph" w:styleId="52">
    <w:name w:val="List Bullet 5"/>
    <w:basedOn w:val="42"/>
    <w:rsid w:val="006E0D18"/>
    <w:pPr>
      <w:ind w:left="1702"/>
    </w:pPr>
  </w:style>
  <w:style w:type="paragraph" w:customStyle="1" w:styleId="B1">
    <w:name w:val="B1"/>
    <w:basedOn w:val="a4"/>
    <w:rsid w:val="006E0D18"/>
  </w:style>
  <w:style w:type="paragraph" w:customStyle="1" w:styleId="B2">
    <w:name w:val="B2"/>
    <w:basedOn w:val="24"/>
    <w:rsid w:val="006E0D18"/>
  </w:style>
  <w:style w:type="paragraph" w:customStyle="1" w:styleId="B3">
    <w:name w:val="B3"/>
    <w:basedOn w:val="32"/>
    <w:rsid w:val="006E0D18"/>
  </w:style>
  <w:style w:type="paragraph" w:customStyle="1" w:styleId="B4">
    <w:name w:val="B4"/>
    <w:basedOn w:val="41"/>
    <w:rsid w:val="006E0D18"/>
  </w:style>
  <w:style w:type="paragraph" w:customStyle="1" w:styleId="B5">
    <w:name w:val="B5"/>
    <w:basedOn w:val="51"/>
    <w:rsid w:val="006E0D18"/>
  </w:style>
  <w:style w:type="paragraph" w:styleId="a9">
    <w:name w:val="footer"/>
    <w:basedOn w:val="a5"/>
    <w:rsid w:val="006E0D18"/>
    <w:pPr>
      <w:jc w:val="center"/>
    </w:pPr>
    <w:rPr>
      <w:i/>
    </w:rPr>
  </w:style>
  <w:style w:type="paragraph" w:customStyle="1" w:styleId="ZTD">
    <w:name w:val="ZTD"/>
    <w:basedOn w:val="ZB"/>
    <w:rsid w:val="006E0D18"/>
    <w:pPr>
      <w:framePr w:hRule="auto" w:wrap="notBeside" w:y="852"/>
    </w:pPr>
    <w:rPr>
      <w:i w:val="0"/>
      <w:sz w:val="40"/>
    </w:rPr>
  </w:style>
  <w:style w:type="paragraph" w:customStyle="1" w:styleId="CRCoverPage">
    <w:name w:val="CR Cover Page"/>
    <w:rsid w:val="006E0D18"/>
    <w:pPr>
      <w:spacing w:after="120"/>
    </w:pPr>
    <w:rPr>
      <w:rFonts w:ascii="Arial" w:hAnsi="Arial"/>
      <w:lang w:val="en-GB" w:eastAsia="en-US"/>
    </w:rPr>
  </w:style>
  <w:style w:type="paragraph" w:customStyle="1" w:styleId="tdoc-header">
    <w:name w:val="tdoc-header"/>
    <w:rsid w:val="006E0D18"/>
    <w:rPr>
      <w:rFonts w:ascii="Arial" w:hAnsi="Arial"/>
      <w:noProof/>
      <w:sz w:val="24"/>
      <w:lang w:val="en-GB" w:eastAsia="en-US"/>
    </w:rPr>
  </w:style>
  <w:style w:type="character" w:styleId="aa">
    <w:name w:val="Hyperlink"/>
    <w:basedOn w:val="a0"/>
    <w:rsid w:val="006E0D18"/>
    <w:rPr>
      <w:color w:val="0000FF"/>
      <w:u w:val="single"/>
    </w:rPr>
  </w:style>
  <w:style w:type="character" w:styleId="ab">
    <w:name w:val="annotation reference"/>
    <w:basedOn w:val="a0"/>
    <w:semiHidden/>
    <w:rsid w:val="006E0D18"/>
    <w:rPr>
      <w:sz w:val="16"/>
    </w:rPr>
  </w:style>
  <w:style w:type="paragraph" w:styleId="ac">
    <w:name w:val="annotation text"/>
    <w:basedOn w:val="a"/>
    <w:semiHidden/>
    <w:rsid w:val="006E0D18"/>
  </w:style>
  <w:style w:type="character" w:styleId="ad">
    <w:name w:val="FollowedHyperlink"/>
    <w:basedOn w:val="a0"/>
    <w:rsid w:val="006E0D18"/>
    <w:rPr>
      <w:color w:val="800080"/>
      <w:u w:val="single"/>
    </w:rPr>
  </w:style>
  <w:style w:type="paragraph" w:styleId="ae">
    <w:name w:val="Balloon Text"/>
    <w:basedOn w:val="a"/>
    <w:semiHidden/>
    <w:rsid w:val="006E0D18"/>
    <w:rPr>
      <w:rFonts w:ascii="Tahoma" w:hAnsi="Tahoma" w:cs="Tahoma"/>
      <w:sz w:val="16"/>
      <w:szCs w:val="16"/>
    </w:rPr>
  </w:style>
  <w:style w:type="paragraph" w:customStyle="1" w:styleId="code">
    <w:name w:val="code"/>
    <w:basedOn w:val="a"/>
    <w:rsid w:val="006E0D1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6E0D18"/>
  </w:style>
  <w:style w:type="table" w:styleId="af">
    <w:name w:val="Table Grid"/>
    <w:basedOn w:val="a1"/>
    <w:rsid w:val="00525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11FA621-F651-446F-8C36-A734B4852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 Corporation</cp:lastModifiedBy>
  <cp:revision>7</cp:revision>
  <cp:lastPrinted>1601-01-01T00:00:00Z</cp:lastPrinted>
  <dcterms:created xsi:type="dcterms:W3CDTF">2013-06-24T03:04:00Z</dcterms:created>
  <dcterms:modified xsi:type="dcterms:W3CDTF">2013-06-28T03:33:00Z</dcterms:modified>
</cp:coreProperties>
</file>